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0A0F95C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D51F0F">
        <w:rPr>
          <w:bCs/>
          <w:noProof w:val="0"/>
          <w:sz w:val="24"/>
          <w:szCs w:val="24"/>
        </w:rPr>
        <w:t>20</w:t>
      </w:r>
      <w:r w:rsidRPr="00B266B0">
        <w:rPr>
          <w:bCs/>
          <w:noProof w:val="0"/>
          <w:sz w:val="24"/>
          <w:szCs w:val="24"/>
        </w:rPr>
        <w:tab/>
      </w:r>
      <w:r w:rsidR="009932BF" w:rsidRPr="009932BF">
        <w:rPr>
          <w:bCs/>
          <w:noProof w:val="0"/>
          <w:sz w:val="24"/>
          <w:szCs w:val="24"/>
        </w:rPr>
        <w:t>R2-22</w:t>
      </w:r>
      <w:r w:rsidR="000A5750">
        <w:rPr>
          <w:bCs/>
          <w:noProof w:val="0"/>
          <w:sz w:val="24"/>
          <w:szCs w:val="24"/>
        </w:rPr>
        <w:t>1</w:t>
      </w:r>
      <w:r w:rsidR="00D918F8">
        <w:rPr>
          <w:bCs/>
          <w:noProof w:val="0"/>
          <w:sz w:val="24"/>
          <w:szCs w:val="24"/>
        </w:rPr>
        <w:t>2446</w:t>
      </w:r>
    </w:p>
    <w:p w14:paraId="11776FA6" w14:textId="54E9ED47" w:rsidR="00A209D6" w:rsidRPr="00465587" w:rsidRDefault="00D51F0F" w:rsidP="00A209D6">
      <w:pPr>
        <w:pStyle w:val="Header"/>
        <w:tabs>
          <w:tab w:val="right" w:pos="9639"/>
        </w:tabs>
        <w:rPr>
          <w:bCs/>
          <w:sz w:val="24"/>
          <w:szCs w:val="24"/>
          <w:lang w:eastAsia="zh-CN"/>
        </w:rPr>
      </w:pPr>
      <w:r>
        <w:rPr>
          <w:bCs/>
          <w:noProof w:val="0"/>
          <w:sz w:val="24"/>
          <w:szCs w:val="24"/>
        </w:rPr>
        <w:t>Toulouse</w:t>
      </w:r>
      <w:r w:rsidR="006574C0" w:rsidRPr="006574C0">
        <w:rPr>
          <w:bCs/>
          <w:sz w:val="24"/>
          <w:szCs w:val="24"/>
          <w:lang w:eastAsia="zh-CN"/>
        </w:rPr>
        <w:t>,</w:t>
      </w:r>
      <w:r>
        <w:rPr>
          <w:bCs/>
          <w:sz w:val="24"/>
          <w:szCs w:val="24"/>
          <w:lang w:eastAsia="zh-CN"/>
        </w:rPr>
        <w:t xml:space="preserve"> France,</w:t>
      </w:r>
      <w:r w:rsidR="006574C0" w:rsidRPr="006574C0">
        <w:rPr>
          <w:bCs/>
          <w:sz w:val="24"/>
          <w:szCs w:val="24"/>
          <w:lang w:eastAsia="zh-CN"/>
        </w:rPr>
        <w:t xml:space="preserve"> </w:t>
      </w:r>
      <w:r>
        <w:rPr>
          <w:bCs/>
          <w:sz w:val="24"/>
          <w:szCs w:val="24"/>
          <w:lang w:eastAsia="zh-CN"/>
        </w:rPr>
        <w:t>November</w:t>
      </w:r>
      <w:r w:rsidR="002B1D88">
        <w:rPr>
          <w:bCs/>
          <w:sz w:val="24"/>
          <w:szCs w:val="24"/>
          <w:lang w:eastAsia="zh-CN"/>
        </w:rPr>
        <w:t xml:space="preserve"> </w:t>
      </w:r>
      <w:r w:rsidR="00604294">
        <w:rPr>
          <w:bCs/>
          <w:sz w:val="24"/>
          <w:szCs w:val="24"/>
          <w:lang w:eastAsia="zh-CN"/>
        </w:rPr>
        <w:t>1</w:t>
      </w:r>
      <w:r>
        <w:rPr>
          <w:bCs/>
          <w:sz w:val="24"/>
          <w:szCs w:val="24"/>
          <w:lang w:eastAsia="zh-CN"/>
        </w:rPr>
        <w:t>4</w:t>
      </w:r>
      <w:r w:rsidR="002B1D88">
        <w:rPr>
          <w:bCs/>
          <w:sz w:val="24"/>
          <w:szCs w:val="24"/>
          <w:lang w:eastAsia="zh-CN"/>
        </w:rPr>
        <w:t xml:space="preserve"> </w:t>
      </w:r>
      <w:r w:rsidR="00AC507F">
        <w:rPr>
          <w:bCs/>
          <w:sz w:val="24"/>
          <w:szCs w:val="24"/>
          <w:lang w:eastAsia="zh-CN"/>
        </w:rPr>
        <w:t xml:space="preserve">- </w:t>
      </w:r>
      <w:r w:rsidR="002548B1">
        <w:rPr>
          <w:bCs/>
          <w:sz w:val="24"/>
          <w:szCs w:val="24"/>
          <w:lang w:eastAsia="zh-CN"/>
        </w:rPr>
        <w:t>1</w:t>
      </w:r>
      <w:r>
        <w:rPr>
          <w:bCs/>
          <w:sz w:val="24"/>
          <w:szCs w:val="24"/>
          <w:lang w:eastAsia="zh-CN"/>
        </w:rPr>
        <w:t>8</w:t>
      </w:r>
      <w:r w:rsidR="00B46E85">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9BE0C6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02A22">
        <w:rPr>
          <w:rFonts w:cs="Arial"/>
          <w:b/>
          <w:bCs/>
          <w:sz w:val="24"/>
        </w:rPr>
        <w:t>6.10.3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8F65792"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w:t>
      </w:r>
      <w:r w:rsidR="00942634">
        <w:rPr>
          <w:rFonts w:eastAsia="SimSun"/>
          <w:b/>
          <w:bCs/>
          <w:sz w:val="24"/>
          <w:szCs w:val="20"/>
          <w:lang w:val="en-GB" w:eastAsia="en-US"/>
        </w:rPr>
        <w:t>RRC corrections</w:t>
      </w:r>
    </w:p>
    <w:p w14:paraId="1D8A66D0" w14:textId="65EC3AA3" w:rsidR="003D3797" w:rsidRPr="00302A22" w:rsidRDefault="003D3797" w:rsidP="00D64B1C">
      <w:pPr>
        <w:tabs>
          <w:tab w:val="left" w:pos="1985"/>
        </w:tabs>
        <w:ind w:left="1985" w:hanging="1985"/>
        <w:rPr>
          <w:rFonts w:eastAsia="SimSun"/>
          <w:b/>
          <w:bCs/>
          <w:sz w:val="24"/>
          <w:szCs w:val="20"/>
          <w:lang w:eastAsia="en-US"/>
        </w:rPr>
      </w:pPr>
      <w:r>
        <w:rPr>
          <w:b/>
          <w:bCs/>
          <w:sz w:val="24"/>
        </w:rPr>
        <w:t>WID/SID:</w:t>
      </w:r>
      <w:r>
        <w:rPr>
          <w:b/>
          <w:bCs/>
          <w:sz w:val="24"/>
        </w:rPr>
        <w:tab/>
      </w:r>
      <w:r w:rsidRPr="005D725F">
        <w:rPr>
          <w:b/>
          <w:bCs/>
          <w:sz w:val="24"/>
        </w:rPr>
        <w:t>NR_NTN_solutions-Core</w:t>
      </w:r>
      <w:r w:rsidRPr="00112F1A">
        <w:rPr>
          <w:b/>
          <w:bCs/>
          <w:sz w:val="24"/>
        </w:rPr>
        <w:t xml:space="preserve"> </w:t>
      </w:r>
      <w:r>
        <w:rPr>
          <w:b/>
          <w:bCs/>
          <w:sz w:val="24"/>
        </w:rPr>
        <w:t>- Release 17</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527B659" w14:textId="1C7D6A3D" w:rsidR="005B598B" w:rsidRPr="00051DF8" w:rsidRDefault="00B40F77" w:rsidP="00302A22">
      <w:pPr>
        <w:jc w:val="both"/>
      </w:pPr>
      <w:r>
        <w:t>In this document, we discussion some RRC corrections not concluded in RAN2#119bis-e</w:t>
      </w:r>
      <w:r w:rsidR="00302A22">
        <w:t>.</w:t>
      </w:r>
    </w:p>
    <w:p w14:paraId="51ABF603" w14:textId="5D0865DE" w:rsidR="00DC6A61" w:rsidRPr="006E13D1" w:rsidRDefault="00DC6A61" w:rsidP="00B7538C">
      <w:pPr>
        <w:pStyle w:val="Heading1"/>
      </w:pPr>
      <w:r>
        <w:t>Discussion</w:t>
      </w:r>
    </w:p>
    <w:p w14:paraId="39D7EAC2" w14:textId="5DB0456C" w:rsidR="00614F5F" w:rsidRDefault="005F7EC9">
      <w:pPr>
        <w:jc w:val="both"/>
      </w:pPr>
      <w:r>
        <w:t xml:space="preserve">How to capture the SFN interpretation in the field description of epoch </w:t>
      </w:r>
      <w:r w:rsidR="00D918F8">
        <w:t xml:space="preserve">time was discussed </w:t>
      </w:r>
      <w:r>
        <w:t>in RAN2#119bis-e, but not concluded. In R2-2211018 CR agreed in principle, the field description of epoch time is captured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7EC9" w:rsidRPr="00B55E3E" w14:paraId="7B80CA78" w14:textId="77777777" w:rsidTr="005F7EC9">
        <w:tc>
          <w:tcPr>
            <w:tcW w:w="5000" w:type="pct"/>
            <w:tcBorders>
              <w:top w:val="single" w:sz="4" w:space="0" w:color="auto"/>
              <w:left w:val="single" w:sz="4" w:space="0" w:color="auto"/>
              <w:bottom w:val="single" w:sz="4" w:space="0" w:color="auto"/>
              <w:right w:val="single" w:sz="4" w:space="0" w:color="auto"/>
            </w:tcBorders>
          </w:tcPr>
          <w:p w14:paraId="48115EB7" w14:textId="77777777" w:rsidR="005F7EC9" w:rsidRPr="00B55E3E" w:rsidRDefault="005F7EC9" w:rsidP="0038466E">
            <w:pPr>
              <w:pStyle w:val="TAL"/>
              <w:rPr>
                <w:b/>
                <w:i/>
                <w:szCs w:val="22"/>
                <w:lang w:eastAsia="sv-SE"/>
              </w:rPr>
            </w:pPr>
            <w:r w:rsidRPr="00B55E3E">
              <w:rPr>
                <w:b/>
                <w:i/>
                <w:szCs w:val="22"/>
                <w:lang w:eastAsia="sv-SE"/>
              </w:rPr>
              <w:t>epochTime</w:t>
            </w:r>
          </w:p>
          <w:p w14:paraId="5D6B614E" w14:textId="77777777" w:rsidR="005F7EC9" w:rsidRPr="00B55E3E" w:rsidRDefault="005F7EC9" w:rsidP="0038466E">
            <w:pPr>
              <w:pStyle w:val="TAL"/>
              <w:rPr>
                <w:bCs/>
                <w:iCs/>
                <w:szCs w:val="22"/>
                <w:lang w:eastAsia="sv-SE"/>
              </w:rPr>
            </w:pPr>
            <w:r w:rsidRPr="00B55E3E">
              <w:rPr>
                <w:bCs/>
                <w:iCs/>
                <w:szCs w:val="22"/>
                <w:lang w:eastAsia="sv-SE"/>
              </w:rPr>
              <w:t xml:space="preserve">Indicate the epoch time for the NTN assistance information. When explicitly provided through SIB, or through dedicated signaling, </w:t>
            </w:r>
            <w:r w:rsidRPr="00B55E3E">
              <w:rPr>
                <w:bCs/>
                <w:i/>
                <w:szCs w:val="22"/>
                <w:lang w:eastAsia="sv-SE"/>
              </w:rPr>
              <w:t>EpochTime</w:t>
            </w:r>
            <w:r w:rsidRPr="00B55E3E">
              <w:rPr>
                <w:bCs/>
                <w:iCs/>
                <w:szCs w:val="22"/>
                <w:lang w:eastAsia="sv-SE"/>
              </w:rPr>
              <w:t xml:space="preserve"> is the starting time of a DL sub-frame, indicated by a SFN and a sub-frame number signaled together with the assistance information. </w:t>
            </w:r>
            <w:ins w:id="0" w:author="Author">
              <w:r w:rsidRPr="00C41533">
                <w:rPr>
                  <w:bCs/>
                  <w:iCs/>
                  <w:szCs w:val="22"/>
                  <w:lang w:eastAsia="sv-SE"/>
                </w:rPr>
                <w:t>Denote</w:t>
              </w:r>
              <w:r>
                <w:rPr>
                  <w:bCs/>
                  <w:iCs/>
                  <w:szCs w:val="22"/>
                  <w:lang w:eastAsia="sv-SE"/>
                </w:rPr>
                <w:t>d</w:t>
              </w:r>
              <w:r w:rsidRPr="00C41533">
                <w:rPr>
                  <w:bCs/>
                  <w:iCs/>
                  <w:szCs w:val="22"/>
                  <w:lang w:eastAsia="sv-SE"/>
                </w:rPr>
                <w:t xml:space="preserve"> by </w:t>
              </w:r>
              <w:r w:rsidRPr="00F413F7">
                <w:rPr>
                  <w:bCs/>
                  <w:i/>
                  <w:szCs w:val="22"/>
                  <w:lang w:eastAsia="sv-SE"/>
                  <w:rPrChange w:id="1" w:author="Author">
                    <w:rPr>
                      <w:bCs/>
                      <w:iCs/>
                      <w:szCs w:val="22"/>
                      <w:lang w:eastAsia="sv-SE"/>
                    </w:rPr>
                  </w:rPrChange>
                </w:rPr>
                <w:t>f0</w:t>
              </w:r>
              <w:r w:rsidRPr="00C41533">
                <w:rPr>
                  <w:bCs/>
                  <w:iCs/>
                  <w:szCs w:val="22"/>
                  <w:lang w:eastAsia="sv-SE"/>
                </w:rPr>
                <w:t xml:space="preserve"> the frame where the message indicating the </w:t>
              </w:r>
              <w:r w:rsidRPr="00F413F7">
                <w:rPr>
                  <w:bCs/>
                  <w:i/>
                  <w:szCs w:val="22"/>
                  <w:lang w:eastAsia="sv-SE"/>
                  <w:rPrChange w:id="2" w:author="Author">
                    <w:rPr>
                      <w:bCs/>
                      <w:iCs/>
                      <w:szCs w:val="22"/>
                      <w:lang w:eastAsia="sv-SE"/>
                    </w:rPr>
                  </w:rPrChange>
                </w:rPr>
                <w:t>epochTime</w:t>
              </w:r>
              <w:r w:rsidRPr="00C41533">
                <w:rPr>
                  <w:bCs/>
                  <w:iCs/>
                  <w:szCs w:val="22"/>
                  <w:lang w:eastAsia="sv-SE"/>
                </w:rPr>
                <w:t xml:space="preserve"> is received and by </w:t>
              </w:r>
              <w:r w:rsidRPr="00F413F7">
                <w:rPr>
                  <w:bCs/>
                  <w:i/>
                  <w:szCs w:val="22"/>
                  <w:lang w:eastAsia="sv-SE"/>
                  <w:rPrChange w:id="3" w:author="Author">
                    <w:rPr>
                      <w:bCs/>
                      <w:iCs/>
                      <w:szCs w:val="22"/>
                      <w:lang w:eastAsia="sv-SE"/>
                    </w:rPr>
                  </w:rPrChange>
                </w:rPr>
                <w:t>f1</w:t>
              </w:r>
              <w:r w:rsidRPr="00C41533">
                <w:rPr>
                  <w:bCs/>
                  <w:iCs/>
                  <w:szCs w:val="22"/>
                  <w:lang w:eastAsia="sv-SE"/>
                </w:rPr>
                <w:t xml:space="preserve"> the frame containing the DL sub-frame defining the </w:t>
              </w:r>
              <w:r w:rsidRPr="00F413F7">
                <w:rPr>
                  <w:bCs/>
                  <w:i/>
                  <w:szCs w:val="22"/>
                  <w:lang w:eastAsia="sv-SE"/>
                  <w:rPrChange w:id="4" w:author="Author">
                    <w:rPr>
                      <w:bCs/>
                      <w:iCs/>
                      <w:szCs w:val="22"/>
                      <w:lang w:eastAsia="sv-SE"/>
                    </w:rPr>
                  </w:rPrChange>
                </w:rPr>
                <w:t>epochTime</w:t>
              </w:r>
              <w:r w:rsidRPr="00C41533">
                <w:rPr>
                  <w:bCs/>
                  <w:iCs/>
                  <w:szCs w:val="22"/>
                  <w:lang w:eastAsia="sv-SE"/>
                </w:rPr>
                <w:t xml:space="preserve">. For serving cell, the UE considers </w:t>
              </w:r>
              <w:r w:rsidRPr="00F413F7">
                <w:rPr>
                  <w:bCs/>
                  <w:i/>
                  <w:szCs w:val="22"/>
                  <w:lang w:eastAsia="sv-SE"/>
                  <w:rPrChange w:id="5" w:author="Author">
                    <w:rPr>
                      <w:bCs/>
                      <w:iCs/>
                      <w:szCs w:val="22"/>
                      <w:lang w:eastAsia="sv-SE"/>
                    </w:rPr>
                  </w:rPrChange>
                </w:rPr>
                <w:t>f1</w:t>
              </w:r>
              <w:r w:rsidRPr="00C41533">
                <w:rPr>
                  <w:bCs/>
                  <w:iCs/>
                  <w:szCs w:val="22"/>
                  <w:lang w:eastAsia="sv-SE"/>
                </w:rPr>
                <w:t xml:space="preserve"> to be </w:t>
              </w:r>
              <w:r w:rsidRPr="00F413F7">
                <w:rPr>
                  <w:bCs/>
                  <w:i/>
                  <w:szCs w:val="22"/>
                  <w:lang w:eastAsia="sv-SE"/>
                  <w:rPrChange w:id="6" w:author="Author">
                    <w:rPr>
                      <w:bCs/>
                      <w:iCs/>
                      <w:szCs w:val="22"/>
                      <w:lang w:eastAsia="sv-SE"/>
                    </w:rPr>
                  </w:rPrChange>
                </w:rPr>
                <w:t>f0</w:t>
              </w:r>
              <w:r w:rsidRPr="00C41533">
                <w:rPr>
                  <w:bCs/>
                  <w:iCs/>
                  <w:szCs w:val="22"/>
                  <w:lang w:eastAsia="sv-SE"/>
                </w:rPr>
                <w:t xml:space="preserve"> if the indicated SFN equals the SFN of </w:t>
              </w:r>
              <w:r w:rsidRPr="00F413F7">
                <w:rPr>
                  <w:bCs/>
                  <w:i/>
                  <w:szCs w:val="22"/>
                  <w:lang w:eastAsia="sv-SE"/>
                  <w:rPrChange w:id="7" w:author="Author">
                    <w:rPr>
                      <w:bCs/>
                      <w:iCs/>
                      <w:szCs w:val="22"/>
                      <w:lang w:eastAsia="sv-SE"/>
                    </w:rPr>
                  </w:rPrChange>
                </w:rPr>
                <w:t>f0</w:t>
              </w:r>
              <w:r w:rsidRPr="00C41533">
                <w:rPr>
                  <w:bCs/>
                  <w:iCs/>
                  <w:szCs w:val="22"/>
                  <w:lang w:eastAsia="sv-SE"/>
                </w:rPr>
                <w:t xml:space="preserve">, or the next frame with the indicated SFN if the indicated SFN differs from the SFN of </w:t>
              </w:r>
              <w:r w:rsidRPr="00F413F7">
                <w:rPr>
                  <w:bCs/>
                  <w:i/>
                  <w:szCs w:val="22"/>
                  <w:lang w:eastAsia="sv-SE"/>
                  <w:rPrChange w:id="8" w:author="Author">
                    <w:rPr>
                      <w:bCs/>
                      <w:iCs/>
                      <w:szCs w:val="22"/>
                      <w:lang w:eastAsia="sv-SE"/>
                    </w:rPr>
                  </w:rPrChange>
                </w:rPr>
                <w:t>f0</w:t>
              </w:r>
              <w:r w:rsidRPr="00C41533">
                <w:rPr>
                  <w:bCs/>
                  <w:iCs/>
                  <w:szCs w:val="22"/>
                  <w:lang w:eastAsia="sv-SE"/>
                </w:rPr>
                <w:t xml:space="preserve">. For neighbor cell, the UE considers </w:t>
              </w:r>
              <w:r w:rsidRPr="00F413F7">
                <w:rPr>
                  <w:bCs/>
                  <w:i/>
                  <w:szCs w:val="22"/>
                  <w:lang w:eastAsia="sv-SE"/>
                  <w:rPrChange w:id="9" w:author="Author">
                    <w:rPr>
                      <w:bCs/>
                      <w:iCs/>
                      <w:szCs w:val="22"/>
                      <w:lang w:eastAsia="sv-SE"/>
                    </w:rPr>
                  </w:rPrChange>
                </w:rPr>
                <w:t>f1</w:t>
              </w:r>
              <w:r w:rsidRPr="00C41533">
                <w:rPr>
                  <w:bCs/>
                  <w:iCs/>
                  <w:szCs w:val="22"/>
                  <w:lang w:eastAsia="sv-SE"/>
                </w:rPr>
                <w:t xml:space="preserve"> to be the frame, with the indicated SFN, that is nearest to </w:t>
              </w:r>
              <w:r w:rsidRPr="00F413F7">
                <w:rPr>
                  <w:bCs/>
                  <w:i/>
                  <w:szCs w:val="22"/>
                  <w:lang w:eastAsia="sv-SE"/>
                  <w:rPrChange w:id="10" w:author="Author">
                    <w:rPr>
                      <w:bCs/>
                      <w:iCs/>
                      <w:szCs w:val="22"/>
                      <w:lang w:eastAsia="sv-SE"/>
                    </w:rPr>
                  </w:rPrChange>
                </w:rPr>
                <w:t>f0</w:t>
              </w:r>
              <w:r>
                <w:rPr>
                  <w:bCs/>
                  <w:iCs/>
                  <w:szCs w:val="22"/>
                  <w:lang w:eastAsia="sv-SE"/>
                </w:rPr>
                <w:t xml:space="preserve">. </w:t>
              </w:r>
            </w:ins>
            <w:r w:rsidRPr="00B55E3E">
              <w:rPr>
                <w:bCs/>
                <w:iCs/>
                <w:szCs w:val="22"/>
                <w:lang w:eastAsia="sv-SE"/>
              </w:rPr>
              <w:t>The reference point for epoch time of the serving satellite ephemeris and Common TA parameters is the uplink time synchronization reference point.</w:t>
            </w:r>
            <w:r w:rsidRPr="00B55E3E">
              <w:t xml:space="preserve"> If this field is absent, the epoch time is the end of SI window where this SIB19 is scheduled. This field is mandatory present when provided in dedicated configuration. If this field is absent in </w:t>
            </w:r>
            <w:r w:rsidRPr="00B55E3E">
              <w:rPr>
                <w:i/>
                <w:iCs/>
              </w:rPr>
              <w:t>ntn-Config</w:t>
            </w:r>
            <w:r w:rsidRPr="00B55E3E">
              <w:t xml:space="preserve"> provided via </w:t>
            </w:r>
            <w:r w:rsidRPr="00B55E3E">
              <w:rPr>
                <w:i/>
                <w:iCs/>
              </w:rPr>
              <w:t>NTN-NeighCellConfig</w:t>
            </w:r>
            <w:r w:rsidRPr="00B55E3E">
              <w:t xml:space="preserve"> the UE uses epoch time from the serving satellite ephemeris, otherwise the field is based on the timing of the serving cell, i.e. the SFN and sub-frame number indicated in this field refers to the SFN and sub-frame of the serving cell. In case of handover, this field is based on the timing of the target cell, i.e. the SFN and sub-frame number indicated in this field refers to the SFN and sub-frame of the target cell.</w:t>
            </w:r>
            <w:ins w:id="11" w:author="Author">
              <w:r>
                <w:t xml:space="preserve"> </w:t>
              </w:r>
              <w:r w:rsidRPr="002B7A5B">
                <w:t xml:space="preserve">The UE considers the target cell epoch time, indicated by the SFN and sub-frame number in this field, to be the frame nearest to the frame in which the message indicating the epoch time is received. </w:t>
              </w:r>
            </w:ins>
            <w:r w:rsidRPr="00B55E3E">
              <w:t xml:space="preserve"> </w:t>
            </w:r>
            <w:r w:rsidRPr="00B55E3E">
              <w:rPr>
                <w:rFonts w:eastAsia="SimSun"/>
                <w:lang w:eastAsia="zh-CN"/>
              </w:rPr>
              <w:t xml:space="preserve">This field is excluded when determining changes in system information, i.e. </w:t>
            </w:r>
            <w:r w:rsidRPr="00B55E3E">
              <w:rPr>
                <w:lang w:eastAsia="sv-SE"/>
              </w:rPr>
              <w:t xml:space="preserve">changes to </w:t>
            </w:r>
            <w:r w:rsidRPr="00B55E3E">
              <w:rPr>
                <w:i/>
                <w:lang w:eastAsia="sv-SE"/>
              </w:rPr>
              <w:t>epochTime</w:t>
            </w:r>
            <w:r w:rsidRPr="00B55E3E">
              <w:rPr>
                <w:lang w:eastAsia="sv-SE"/>
              </w:rPr>
              <w:t xml:space="preserve"> should neither result in system information change notifications nor in a modification of </w:t>
            </w:r>
            <w:r w:rsidRPr="00B55E3E">
              <w:rPr>
                <w:i/>
                <w:lang w:eastAsia="sv-SE"/>
              </w:rPr>
              <w:t>valueTag</w:t>
            </w:r>
            <w:r w:rsidRPr="00B55E3E">
              <w:rPr>
                <w:lang w:eastAsia="sv-SE"/>
              </w:rPr>
              <w:t xml:space="preserve"> in </w:t>
            </w:r>
            <w:r w:rsidRPr="00B55E3E">
              <w:rPr>
                <w:i/>
                <w:iCs/>
                <w:lang w:eastAsia="sv-SE"/>
              </w:rPr>
              <w:t>SIB1</w:t>
            </w:r>
            <w:r w:rsidRPr="00B55E3E">
              <w:rPr>
                <w:lang w:eastAsia="sv-SE"/>
              </w:rPr>
              <w:t>.</w:t>
            </w:r>
          </w:p>
        </w:tc>
      </w:tr>
    </w:tbl>
    <w:p w14:paraId="13C255B5" w14:textId="57CE0F06" w:rsidR="005F7EC9" w:rsidRDefault="005F7EC9" w:rsidP="00FF2F5A">
      <w:pPr>
        <w:spacing w:before="240"/>
        <w:jc w:val="both"/>
      </w:pPr>
      <w:r>
        <w:t>We think it would b</w:t>
      </w:r>
      <w:bookmarkStart w:id="12" w:name="_GoBack"/>
      <w:bookmarkEnd w:id="12"/>
      <w:r>
        <w:t xml:space="preserve">e better to align the wording for </w:t>
      </w:r>
      <w:r w:rsidR="00B622AB">
        <w:t xml:space="preserve">the </w:t>
      </w:r>
      <w:r>
        <w:t xml:space="preserve">serving/neighbor/target cell. </w:t>
      </w:r>
      <w:r w:rsidR="00B622AB">
        <w:t>Thus</w:t>
      </w:r>
      <w:r>
        <w:t xml:space="preserve">, the following change is suggested.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7EC9" w:rsidRPr="00B55E3E" w14:paraId="14F0119D" w14:textId="77777777" w:rsidTr="0038466E">
        <w:tc>
          <w:tcPr>
            <w:tcW w:w="5000" w:type="pct"/>
            <w:tcBorders>
              <w:top w:val="single" w:sz="4" w:space="0" w:color="auto"/>
              <w:left w:val="single" w:sz="4" w:space="0" w:color="auto"/>
              <w:bottom w:val="single" w:sz="4" w:space="0" w:color="auto"/>
              <w:right w:val="single" w:sz="4" w:space="0" w:color="auto"/>
            </w:tcBorders>
          </w:tcPr>
          <w:p w14:paraId="28494C24" w14:textId="77777777" w:rsidR="005F7EC9" w:rsidRPr="00B55E3E" w:rsidRDefault="005F7EC9" w:rsidP="0038466E">
            <w:pPr>
              <w:pStyle w:val="TAL"/>
              <w:rPr>
                <w:b/>
                <w:i/>
                <w:szCs w:val="22"/>
                <w:lang w:eastAsia="sv-SE"/>
              </w:rPr>
            </w:pPr>
            <w:r w:rsidRPr="00B55E3E">
              <w:rPr>
                <w:b/>
                <w:i/>
                <w:szCs w:val="22"/>
                <w:lang w:eastAsia="sv-SE"/>
              </w:rPr>
              <w:t>epochTime</w:t>
            </w:r>
          </w:p>
          <w:p w14:paraId="1EFAC1F8" w14:textId="7203627E" w:rsidR="005F7EC9" w:rsidRPr="00B55E3E" w:rsidRDefault="005F7EC9" w:rsidP="00D918F8">
            <w:pPr>
              <w:pStyle w:val="TAL"/>
              <w:rPr>
                <w:bCs/>
                <w:iCs/>
                <w:szCs w:val="22"/>
                <w:lang w:eastAsia="sv-SE"/>
              </w:rPr>
            </w:pPr>
            <w:r w:rsidRPr="00B55E3E">
              <w:rPr>
                <w:bCs/>
                <w:iCs/>
                <w:szCs w:val="22"/>
                <w:lang w:eastAsia="sv-SE"/>
              </w:rPr>
              <w:t xml:space="preserve">Indicate the epoch time for the NTN assistance information. When explicitly provided through SIB, or through dedicated signaling, </w:t>
            </w:r>
            <w:r w:rsidRPr="00B55E3E">
              <w:rPr>
                <w:bCs/>
                <w:i/>
                <w:szCs w:val="22"/>
                <w:lang w:eastAsia="sv-SE"/>
              </w:rPr>
              <w:t>EpochTime</w:t>
            </w:r>
            <w:r w:rsidRPr="00B55E3E">
              <w:rPr>
                <w:bCs/>
                <w:iCs/>
                <w:szCs w:val="22"/>
                <w:lang w:eastAsia="sv-SE"/>
              </w:rPr>
              <w:t xml:space="preserve"> is the starting time of a DL sub-frame, indicated by a SFN and a sub-frame number signaled together with the assistance information. </w:t>
            </w:r>
            <w:del w:id="13" w:author="Author">
              <w:r w:rsidRPr="00C41533" w:rsidDel="00F413F7">
                <w:rPr>
                  <w:bCs/>
                  <w:iCs/>
                  <w:szCs w:val="22"/>
                  <w:lang w:eastAsia="sv-SE"/>
                </w:rPr>
                <w:delText>Denote</w:delText>
              </w:r>
              <w:r w:rsidDel="00F413F7">
                <w:rPr>
                  <w:bCs/>
                  <w:iCs/>
                  <w:szCs w:val="22"/>
                  <w:lang w:eastAsia="sv-SE"/>
                </w:rPr>
                <w:delText>d</w:delText>
              </w:r>
              <w:r w:rsidRPr="00C41533" w:rsidDel="00F413F7">
                <w:rPr>
                  <w:bCs/>
                  <w:iCs/>
                  <w:szCs w:val="22"/>
                  <w:lang w:eastAsia="sv-SE"/>
                </w:rPr>
                <w:delText xml:space="preserve"> by </w:delText>
              </w:r>
              <w:r w:rsidRPr="005F7EC9" w:rsidDel="00F413F7">
                <w:rPr>
                  <w:bCs/>
                  <w:i/>
                  <w:szCs w:val="22"/>
                  <w:lang w:eastAsia="sv-SE"/>
                </w:rPr>
                <w:delText>f0</w:delText>
              </w:r>
              <w:r w:rsidRPr="00C41533" w:rsidDel="00F413F7">
                <w:rPr>
                  <w:bCs/>
                  <w:iCs/>
                  <w:szCs w:val="22"/>
                  <w:lang w:eastAsia="sv-SE"/>
                </w:rPr>
                <w:delText xml:space="preserve"> the frame where the message indicating the </w:delText>
              </w:r>
              <w:r w:rsidRPr="005F7EC9" w:rsidDel="00F413F7">
                <w:rPr>
                  <w:bCs/>
                  <w:i/>
                  <w:szCs w:val="22"/>
                  <w:lang w:eastAsia="sv-SE"/>
                </w:rPr>
                <w:delText>epochTime</w:delText>
              </w:r>
              <w:r w:rsidRPr="00C41533" w:rsidDel="00F413F7">
                <w:rPr>
                  <w:bCs/>
                  <w:iCs/>
                  <w:szCs w:val="22"/>
                  <w:lang w:eastAsia="sv-SE"/>
                </w:rPr>
                <w:delText xml:space="preserve"> is received and by </w:delText>
              </w:r>
              <w:r w:rsidRPr="005F7EC9" w:rsidDel="00F413F7">
                <w:rPr>
                  <w:bCs/>
                  <w:i/>
                  <w:szCs w:val="22"/>
                  <w:lang w:eastAsia="sv-SE"/>
                </w:rPr>
                <w:delText>f1</w:delText>
              </w:r>
              <w:r w:rsidRPr="00C41533" w:rsidDel="00F413F7">
                <w:rPr>
                  <w:bCs/>
                  <w:iCs/>
                  <w:szCs w:val="22"/>
                  <w:lang w:eastAsia="sv-SE"/>
                </w:rPr>
                <w:delText xml:space="preserve"> the frame containing the DL sub-frame defining the </w:delText>
              </w:r>
              <w:r w:rsidRPr="005F7EC9" w:rsidDel="00F413F7">
                <w:rPr>
                  <w:bCs/>
                  <w:i/>
                  <w:szCs w:val="22"/>
                  <w:lang w:eastAsia="sv-SE"/>
                </w:rPr>
                <w:delText>epochTime</w:delText>
              </w:r>
              <w:r w:rsidRPr="00C41533" w:rsidDel="00F413F7">
                <w:rPr>
                  <w:bCs/>
                  <w:iCs/>
                  <w:szCs w:val="22"/>
                  <w:lang w:eastAsia="sv-SE"/>
                </w:rPr>
                <w:delText xml:space="preserve">. For serving cell, the UE considers </w:delText>
              </w:r>
              <w:r w:rsidRPr="005F7EC9" w:rsidDel="00F413F7">
                <w:rPr>
                  <w:bCs/>
                  <w:i/>
                  <w:szCs w:val="22"/>
                  <w:lang w:eastAsia="sv-SE"/>
                </w:rPr>
                <w:delText>f1</w:delText>
              </w:r>
              <w:r w:rsidRPr="00C41533" w:rsidDel="00F413F7">
                <w:rPr>
                  <w:bCs/>
                  <w:iCs/>
                  <w:szCs w:val="22"/>
                  <w:lang w:eastAsia="sv-SE"/>
                </w:rPr>
                <w:delText xml:space="preserve"> to be </w:delText>
              </w:r>
              <w:r w:rsidRPr="005F7EC9" w:rsidDel="00F413F7">
                <w:rPr>
                  <w:bCs/>
                  <w:i/>
                  <w:szCs w:val="22"/>
                  <w:lang w:eastAsia="sv-SE"/>
                </w:rPr>
                <w:delText>f0</w:delText>
              </w:r>
              <w:r w:rsidRPr="00C41533" w:rsidDel="00F413F7">
                <w:rPr>
                  <w:bCs/>
                  <w:iCs/>
                  <w:szCs w:val="22"/>
                  <w:lang w:eastAsia="sv-SE"/>
                </w:rPr>
                <w:delText xml:space="preserve"> if the indicated SFN equals the SFN of </w:delText>
              </w:r>
              <w:r w:rsidRPr="005F7EC9" w:rsidDel="00F413F7">
                <w:rPr>
                  <w:bCs/>
                  <w:i/>
                  <w:szCs w:val="22"/>
                  <w:lang w:eastAsia="sv-SE"/>
                </w:rPr>
                <w:delText>f0</w:delText>
              </w:r>
              <w:r w:rsidRPr="00C41533" w:rsidDel="00F413F7">
                <w:rPr>
                  <w:bCs/>
                  <w:iCs/>
                  <w:szCs w:val="22"/>
                  <w:lang w:eastAsia="sv-SE"/>
                </w:rPr>
                <w:delText xml:space="preserve">, or the next frame with the indicated SFN if the indicated SFN differs from the SFN of </w:delText>
              </w:r>
              <w:r w:rsidRPr="005F7EC9" w:rsidDel="00F413F7">
                <w:rPr>
                  <w:bCs/>
                  <w:i/>
                  <w:szCs w:val="22"/>
                  <w:lang w:eastAsia="sv-SE"/>
                </w:rPr>
                <w:delText>f0</w:delText>
              </w:r>
              <w:r w:rsidRPr="00C41533" w:rsidDel="00F413F7">
                <w:rPr>
                  <w:bCs/>
                  <w:iCs/>
                  <w:szCs w:val="22"/>
                  <w:lang w:eastAsia="sv-SE"/>
                </w:rPr>
                <w:delText xml:space="preserve">. For neighbor cell, the UE considers </w:delText>
              </w:r>
              <w:r w:rsidRPr="005F7EC9" w:rsidDel="00F413F7">
                <w:rPr>
                  <w:bCs/>
                  <w:i/>
                  <w:szCs w:val="22"/>
                  <w:lang w:eastAsia="sv-SE"/>
                </w:rPr>
                <w:delText>f1</w:delText>
              </w:r>
              <w:r w:rsidRPr="00C41533" w:rsidDel="00F413F7">
                <w:rPr>
                  <w:bCs/>
                  <w:iCs/>
                  <w:szCs w:val="22"/>
                  <w:lang w:eastAsia="sv-SE"/>
                </w:rPr>
                <w:delText xml:space="preserve"> to be the frame, with the indicated SFN, that is nearest to </w:delText>
              </w:r>
              <w:r w:rsidRPr="005F7EC9" w:rsidDel="00F413F7">
                <w:rPr>
                  <w:bCs/>
                  <w:i/>
                  <w:szCs w:val="22"/>
                  <w:lang w:eastAsia="sv-SE"/>
                </w:rPr>
                <w:delText>f0</w:delText>
              </w:r>
              <w:r w:rsidDel="00F413F7">
                <w:rPr>
                  <w:bCs/>
                  <w:iCs/>
                  <w:szCs w:val="22"/>
                  <w:lang w:eastAsia="sv-SE"/>
                </w:rPr>
                <w:delText>.</w:delText>
              </w:r>
            </w:del>
            <w:ins w:id="14" w:author="Author">
              <w:r w:rsidR="00F413F7">
                <w:rPr>
                  <w:bCs/>
                  <w:iCs/>
                  <w:szCs w:val="22"/>
                  <w:lang w:eastAsia="sv-SE"/>
                </w:rPr>
                <w:t xml:space="preserve">For the serving cell, the SFN indicates </w:t>
              </w:r>
              <w:r w:rsidR="00F413F7" w:rsidRPr="00932379">
                <w:rPr>
                  <w:rFonts w:eastAsia="DengXian"/>
                  <w:lang w:eastAsia="zh-CN"/>
                </w:rPr>
                <w:t xml:space="preserve">the current </w:t>
              </w:r>
              <w:r w:rsidR="00F413F7">
                <w:rPr>
                  <w:rFonts w:eastAsia="DengXian"/>
                  <w:lang w:eastAsia="zh-CN"/>
                </w:rPr>
                <w:t>frame</w:t>
              </w:r>
              <w:r w:rsidR="00F413F7" w:rsidRPr="00932379">
                <w:rPr>
                  <w:rFonts w:eastAsia="DengXian"/>
                  <w:lang w:eastAsia="zh-CN"/>
                </w:rPr>
                <w:t xml:space="preserve"> or the next upcoming </w:t>
              </w:r>
              <w:r w:rsidR="00F413F7">
                <w:rPr>
                  <w:rFonts w:eastAsia="DengXian"/>
                  <w:lang w:eastAsia="zh-CN"/>
                </w:rPr>
                <w:t>frame</w:t>
              </w:r>
              <w:r w:rsidR="00F413F7" w:rsidRPr="00932379">
                <w:rPr>
                  <w:rFonts w:eastAsia="DengXian"/>
                  <w:lang w:eastAsia="zh-CN"/>
                </w:rPr>
                <w:t xml:space="preserve"> after the frame </w:t>
              </w:r>
              <w:r w:rsidR="00F413F7">
                <w:rPr>
                  <w:rFonts w:eastAsia="DengXian"/>
                  <w:lang w:eastAsia="zh-CN"/>
                </w:rPr>
                <w:t>in which</w:t>
              </w:r>
              <w:r w:rsidR="00F413F7" w:rsidRPr="00932379">
                <w:rPr>
                  <w:rFonts w:eastAsia="DengXian"/>
                  <w:lang w:eastAsia="zh-CN"/>
                </w:rPr>
                <w:t xml:space="preserve"> the message indicating the </w:t>
              </w:r>
              <w:r w:rsidR="00F413F7" w:rsidRPr="00932379">
                <w:rPr>
                  <w:rFonts w:eastAsia="DengXian"/>
                  <w:i/>
                  <w:lang w:eastAsia="zh-CN"/>
                </w:rPr>
                <w:t>epochTime</w:t>
              </w:r>
              <w:r w:rsidR="00F413F7" w:rsidRPr="00932379">
                <w:rPr>
                  <w:rFonts w:eastAsia="DengXian"/>
                  <w:lang w:eastAsia="zh-CN"/>
                </w:rPr>
                <w:t xml:space="preserve"> is received</w:t>
              </w:r>
              <w:r w:rsidR="00F413F7">
                <w:rPr>
                  <w:rFonts w:eastAsia="DengXian"/>
                  <w:lang w:eastAsia="zh-CN"/>
                </w:rPr>
                <w:t xml:space="preserve">. </w:t>
              </w:r>
              <w:r w:rsidR="00F413F7" w:rsidRPr="00932379">
                <w:rPr>
                  <w:rFonts w:eastAsia="DengXian"/>
                  <w:lang w:eastAsia="zh-CN"/>
                </w:rPr>
                <w:t xml:space="preserve">For </w:t>
              </w:r>
              <w:r w:rsidR="00F413F7">
                <w:rPr>
                  <w:rFonts w:eastAsia="DengXian"/>
                  <w:lang w:eastAsia="zh-CN"/>
                </w:rPr>
                <w:t>neighbour</w:t>
              </w:r>
              <w:r w:rsidR="00F413F7" w:rsidRPr="00932379">
                <w:rPr>
                  <w:rFonts w:eastAsia="DengXian"/>
                  <w:lang w:eastAsia="zh-CN"/>
                </w:rPr>
                <w:t xml:space="preserve"> cell, the</w:t>
              </w:r>
              <w:r w:rsidR="00F413F7">
                <w:rPr>
                  <w:rFonts w:eastAsia="DengXian"/>
                  <w:lang w:eastAsia="zh-CN"/>
                </w:rPr>
                <w:t xml:space="preserve"> SFN </w:t>
              </w:r>
              <w:r w:rsidR="00F413F7" w:rsidRPr="00932379">
                <w:rPr>
                  <w:rFonts w:eastAsia="DengXian"/>
                  <w:lang w:eastAsia="zh-CN"/>
                </w:rPr>
                <w:t xml:space="preserve">indicates the </w:t>
              </w:r>
              <w:r w:rsidR="00F413F7">
                <w:rPr>
                  <w:rFonts w:eastAsia="DengXian"/>
                  <w:lang w:eastAsia="zh-CN"/>
                </w:rPr>
                <w:t>frame nearest to</w:t>
              </w:r>
              <w:r w:rsidR="00F413F7" w:rsidRPr="00932379">
                <w:rPr>
                  <w:rFonts w:eastAsia="DengXian"/>
                  <w:lang w:eastAsia="zh-CN"/>
                </w:rPr>
                <w:t xml:space="preserve"> the frame </w:t>
              </w:r>
              <w:r w:rsidR="00F413F7">
                <w:rPr>
                  <w:rFonts w:eastAsia="DengXian"/>
                  <w:lang w:eastAsia="zh-CN"/>
                </w:rPr>
                <w:t>in which</w:t>
              </w:r>
              <w:r w:rsidR="00F413F7" w:rsidRPr="00932379">
                <w:rPr>
                  <w:rFonts w:eastAsia="DengXian"/>
                  <w:lang w:eastAsia="zh-CN"/>
                </w:rPr>
                <w:t xml:space="preserve"> the message indicating the </w:t>
              </w:r>
              <w:r w:rsidR="00F413F7" w:rsidRPr="00932379">
                <w:rPr>
                  <w:rFonts w:eastAsia="DengXian"/>
                  <w:i/>
                  <w:lang w:eastAsia="zh-CN"/>
                </w:rPr>
                <w:t>epochTime</w:t>
              </w:r>
              <w:r w:rsidR="00F413F7" w:rsidRPr="00932379">
                <w:rPr>
                  <w:rFonts w:eastAsia="DengXian"/>
                  <w:lang w:eastAsia="zh-CN"/>
                </w:rPr>
                <w:t xml:space="preserve"> is received</w:t>
              </w:r>
              <w:r w:rsidR="00F413F7">
                <w:rPr>
                  <w:rFonts w:eastAsia="DengXian"/>
                  <w:lang w:eastAsia="zh-CN"/>
                </w:rPr>
                <w:t>.</w:t>
              </w:r>
            </w:ins>
            <w:r>
              <w:rPr>
                <w:bCs/>
                <w:iCs/>
                <w:szCs w:val="22"/>
                <w:lang w:eastAsia="sv-SE"/>
              </w:rPr>
              <w:t xml:space="preserve"> </w:t>
            </w:r>
            <w:r w:rsidRPr="00B55E3E">
              <w:rPr>
                <w:bCs/>
                <w:iCs/>
                <w:szCs w:val="22"/>
                <w:lang w:eastAsia="sv-SE"/>
              </w:rPr>
              <w:t>The reference point for epoch time of the serving satellite ephemeris and Common TA parameters is the uplink time synchronization reference point.</w:t>
            </w:r>
            <w:r w:rsidRPr="00B55E3E">
              <w:t xml:space="preserve"> If this field is absent, the epoch time is the end of SI window where this SIB19 is scheduled. This field is mandatory present when provided in dedicated configuration. If this field is absent in </w:t>
            </w:r>
            <w:r w:rsidRPr="00B55E3E">
              <w:rPr>
                <w:i/>
                <w:iCs/>
              </w:rPr>
              <w:t>ntn-Config</w:t>
            </w:r>
            <w:r w:rsidRPr="00B55E3E">
              <w:t xml:space="preserve"> provided via </w:t>
            </w:r>
            <w:r w:rsidRPr="00B55E3E">
              <w:rPr>
                <w:i/>
                <w:iCs/>
              </w:rPr>
              <w:t>NTN-NeighCellConfig</w:t>
            </w:r>
            <w:r w:rsidRPr="00B55E3E">
              <w:t xml:space="preserve"> the UE uses epoch time from the serving satellite ephemeris, otherwise the field is based on the timing of the serving cell, i.e. the SFN and sub-frame number indicated in this field refers to the SFN and sub-frame of the serving cell. In case of handover, this field is based on the timing of the target cell, i.e. the SFN and sub-frame number indicated in this field refers to the SFN and sub-frame of the target cell.</w:t>
            </w:r>
            <w:r>
              <w:t xml:space="preserve"> </w:t>
            </w:r>
            <w:del w:id="15" w:author="Author">
              <w:r w:rsidRPr="002B7A5B" w:rsidDel="00F413F7">
                <w:delText>The UE considers t</w:delText>
              </w:r>
            </w:del>
            <w:ins w:id="16" w:author="Author">
              <w:r w:rsidR="00F413F7">
                <w:t>T</w:t>
              </w:r>
            </w:ins>
            <w:r w:rsidRPr="002B7A5B">
              <w:t xml:space="preserve">he </w:t>
            </w:r>
            <w:ins w:id="17" w:author="Author">
              <w:r>
                <w:t>SFN</w:t>
              </w:r>
            </w:ins>
            <w:r w:rsidR="00D918F8">
              <w:t xml:space="preserve"> </w:t>
            </w:r>
            <w:del w:id="18" w:author="Author">
              <w:r w:rsidRPr="002B7A5B" w:rsidDel="005F7EC9">
                <w:delText xml:space="preserve">, indicated by the SFN and sub-frame number in this field, </w:delText>
              </w:r>
              <w:r w:rsidRPr="002B7A5B" w:rsidDel="00F413F7">
                <w:delText>to be</w:delText>
              </w:r>
            </w:del>
            <w:ins w:id="19" w:author="Author">
              <w:r w:rsidR="00F413F7">
                <w:t>indicates</w:t>
              </w:r>
            </w:ins>
            <w:r w:rsidRPr="002B7A5B">
              <w:t xml:space="preserve"> the frame nearest to the frame in which the message indicating the</w:t>
            </w:r>
            <w:r w:rsidR="00D918F8">
              <w:t xml:space="preserve"> target cell</w:t>
            </w:r>
            <w:r w:rsidRPr="002B7A5B">
              <w:t xml:space="preserve"> </w:t>
            </w:r>
            <w:ins w:id="20" w:author="Author">
              <w:r w:rsidR="00F413F7" w:rsidRPr="00932379">
                <w:rPr>
                  <w:rFonts w:eastAsia="DengXian"/>
                  <w:i/>
                  <w:lang w:eastAsia="zh-CN"/>
                </w:rPr>
                <w:t>epochTime</w:t>
              </w:r>
              <w:r w:rsidR="00F413F7" w:rsidRPr="00932379">
                <w:rPr>
                  <w:rFonts w:eastAsia="DengXian"/>
                  <w:lang w:eastAsia="zh-CN"/>
                </w:rPr>
                <w:t xml:space="preserve"> </w:t>
              </w:r>
            </w:ins>
            <w:del w:id="21" w:author="Author">
              <w:r w:rsidRPr="002B7A5B" w:rsidDel="00F413F7">
                <w:delText xml:space="preserve">epoch time </w:delText>
              </w:r>
            </w:del>
            <w:r w:rsidRPr="002B7A5B">
              <w:t xml:space="preserve">is received. </w:t>
            </w:r>
            <w:del w:id="22" w:author="Author">
              <w:r w:rsidRPr="00B55E3E" w:rsidDel="00F413F7">
                <w:delText xml:space="preserve"> </w:delText>
              </w:r>
            </w:del>
            <w:r w:rsidRPr="00B55E3E">
              <w:rPr>
                <w:rFonts w:eastAsia="SimSun"/>
                <w:lang w:eastAsia="zh-CN"/>
              </w:rPr>
              <w:t xml:space="preserve">This field is excluded when determining changes in system information, i.e. </w:t>
            </w:r>
            <w:r w:rsidRPr="00B55E3E">
              <w:rPr>
                <w:lang w:eastAsia="sv-SE"/>
              </w:rPr>
              <w:t xml:space="preserve">changes to </w:t>
            </w:r>
            <w:r w:rsidRPr="00B55E3E">
              <w:rPr>
                <w:i/>
                <w:lang w:eastAsia="sv-SE"/>
              </w:rPr>
              <w:t>epochTime</w:t>
            </w:r>
            <w:r w:rsidRPr="00B55E3E">
              <w:rPr>
                <w:lang w:eastAsia="sv-SE"/>
              </w:rPr>
              <w:t xml:space="preserve"> should neither result in system information change notifications nor in a modification of </w:t>
            </w:r>
            <w:r w:rsidRPr="00B55E3E">
              <w:rPr>
                <w:i/>
                <w:lang w:eastAsia="sv-SE"/>
              </w:rPr>
              <w:t>valueTag</w:t>
            </w:r>
            <w:r w:rsidRPr="00B55E3E">
              <w:rPr>
                <w:lang w:eastAsia="sv-SE"/>
              </w:rPr>
              <w:t xml:space="preserve"> in </w:t>
            </w:r>
            <w:r w:rsidRPr="00B55E3E">
              <w:rPr>
                <w:i/>
                <w:iCs/>
                <w:lang w:eastAsia="sv-SE"/>
              </w:rPr>
              <w:t>SIB1</w:t>
            </w:r>
            <w:r w:rsidRPr="00B55E3E">
              <w:rPr>
                <w:lang w:eastAsia="sv-SE"/>
              </w:rPr>
              <w:t>.</w:t>
            </w:r>
          </w:p>
        </w:tc>
      </w:tr>
    </w:tbl>
    <w:p w14:paraId="05EB73E3" w14:textId="12FC6A74" w:rsidR="005F7EC9" w:rsidRDefault="005F7EC9">
      <w:pPr>
        <w:jc w:val="both"/>
      </w:pPr>
    </w:p>
    <w:p w14:paraId="798DFA3C" w14:textId="72C4C106" w:rsidR="000E1D61" w:rsidRDefault="000E1D61">
      <w:pPr>
        <w:jc w:val="both"/>
        <w:rPr>
          <w:b/>
        </w:rPr>
      </w:pPr>
      <w:r w:rsidRPr="000E1D61">
        <w:rPr>
          <w:b/>
        </w:rPr>
        <w:lastRenderedPageBreak/>
        <w:t xml:space="preserve">Proposal 1: </w:t>
      </w:r>
      <w:r w:rsidR="00D918F8">
        <w:rPr>
          <w:b/>
        </w:rPr>
        <w:t>Consider to u</w:t>
      </w:r>
      <w:r w:rsidRPr="000E1D61">
        <w:rPr>
          <w:b/>
        </w:rPr>
        <w:t xml:space="preserve">pdate the field description of epoch time in </w:t>
      </w:r>
      <w:r w:rsidR="00D918F8" w:rsidRPr="000E1D61">
        <w:rPr>
          <w:b/>
        </w:rPr>
        <w:t>CR agreed in principle</w:t>
      </w:r>
      <w:r w:rsidR="00D918F8">
        <w:rPr>
          <w:b/>
        </w:rPr>
        <w:t xml:space="preserve"> </w:t>
      </w:r>
      <w:r w:rsidRPr="000E1D61">
        <w:rPr>
          <w:b/>
        </w:rPr>
        <w:t xml:space="preserve">R2-2211018 </w:t>
      </w:r>
      <w:r w:rsidR="00D918F8">
        <w:rPr>
          <w:b/>
        </w:rPr>
        <w:t>by</w:t>
      </w:r>
      <w:r>
        <w:rPr>
          <w:b/>
        </w:rPr>
        <w:t xml:space="preserve"> the suggested </w:t>
      </w:r>
      <w:r w:rsidR="00600D73">
        <w:rPr>
          <w:b/>
        </w:rPr>
        <w:t>change</w:t>
      </w:r>
      <w:r w:rsidRPr="000E1D61">
        <w:rPr>
          <w:b/>
        </w:rPr>
        <w:t>.</w:t>
      </w:r>
    </w:p>
    <w:p w14:paraId="729568C4" w14:textId="77777777" w:rsidR="00DD0BBD" w:rsidRDefault="00CB7EE4">
      <w:pPr>
        <w:jc w:val="both"/>
      </w:pPr>
      <w:r>
        <w:t xml:space="preserve">Another issue discussed in </w:t>
      </w:r>
      <w:r w:rsidR="00DD0BBD">
        <w:t xml:space="preserve">RAN2#119bis-e is how the UE handles T430 upon going to RRC_IDLE. The following agreement was made. </w:t>
      </w:r>
    </w:p>
    <w:p w14:paraId="2B6FAC76" w14:textId="77777777" w:rsidR="00DD0BBD" w:rsidRDefault="00DD0BBD" w:rsidP="00DD0BBD">
      <w:pPr>
        <w:pStyle w:val="Doc-text2"/>
        <w:pBdr>
          <w:top w:val="single" w:sz="4" w:space="1" w:color="auto"/>
          <w:left w:val="single" w:sz="4" w:space="1" w:color="auto"/>
          <w:bottom w:val="single" w:sz="4" w:space="1" w:color="auto"/>
          <w:right w:val="single" w:sz="4" w:space="1" w:color="auto"/>
        </w:pBdr>
      </w:pPr>
      <w:r>
        <w:t>Agreements online:</w:t>
      </w:r>
    </w:p>
    <w:p w14:paraId="788C9CDC" w14:textId="75133CCE" w:rsidR="000E1D61" w:rsidRPr="00DD0BBD" w:rsidRDefault="00DD0BBD" w:rsidP="00DD0BBD">
      <w:pPr>
        <w:pStyle w:val="Doc-text2"/>
        <w:numPr>
          <w:ilvl w:val="0"/>
          <w:numId w:val="39"/>
        </w:numPr>
        <w:pBdr>
          <w:top w:val="single" w:sz="4" w:space="1" w:color="auto"/>
          <w:left w:val="single" w:sz="4" w:space="1" w:color="auto"/>
          <w:bottom w:val="single" w:sz="4" w:space="1" w:color="auto"/>
          <w:right w:val="single" w:sz="4" w:space="1" w:color="auto"/>
        </w:pBdr>
        <w:spacing w:after="240"/>
      </w:pPr>
      <w:r>
        <w:t>It’s up to UE implementation what to do with T430 when going to IDLE.</w:t>
      </w:r>
    </w:p>
    <w:p w14:paraId="29132138" w14:textId="4F90DFE4" w:rsidR="00DD0BBD" w:rsidRDefault="00DD0BBD">
      <w:pPr>
        <w:jc w:val="both"/>
      </w:pPr>
      <w:r>
        <w:t xml:space="preserve">In the current TS 38.331, UE action is specified as follows. </w:t>
      </w:r>
    </w:p>
    <w:tbl>
      <w:tblPr>
        <w:tblStyle w:val="TableGrid"/>
        <w:tblW w:w="0" w:type="auto"/>
        <w:tblLook w:val="04A0" w:firstRow="1" w:lastRow="0" w:firstColumn="1" w:lastColumn="0" w:noHBand="0" w:noVBand="1"/>
      </w:tblPr>
      <w:tblGrid>
        <w:gridCol w:w="9631"/>
      </w:tblGrid>
      <w:tr w:rsidR="00DD0BBD" w14:paraId="39991686" w14:textId="77777777" w:rsidTr="00DD0BBD">
        <w:tc>
          <w:tcPr>
            <w:tcW w:w="9631" w:type="dxa"/>
          </w:tcPr>
          <w:p w14:paraId="481C4EA5" w14:textId="77777777" w:rsidR="00DD0BBD" w:rsidRPr="00DD0BBD" w:rsidRDefault="00DD0BBD" w:rsidP="00DD0BBD">
            <w:pPr>
              <w:keepNext/>
              <w:keepLines/>
              <w:overflowPunct w:val="0"/>
              <w:autoSpaceDE w:val="0"/>
              <w:autoSpaceDN w:val="0"/>
              <w:adjustRightInd w:val="0"/>
              <w:spacing w:before="120"/>
              <w:textAlignment w:val="baseline"/>
              <w:outlineLvl w:val="2"/>
              <w:rPr>
                <w:rFonts w:cs="Times New Roman"/>
                <w:sz w:val="28"/>
                <w:szCs w:val="20"/>
                <w:lang w:val="en-GB" w:eastAsia="ja-JP"/>
              </w:rPr>
            </w:pPr>
            <w:bookmarkStart w:id="23" w:name="_Toc60776828"/>
            <w:bookmarkStart w:id="24" w:name="_Toc115428551"/>
            <w:r w:rsidRPr="00DD0BBD">
              <w:rPr>
                <w:rFonts w:cs="Times New Roman"/>
                <w:sz w:val="28"/>
                <w:szCs w:val="20"/>
                <w:lang w:val="en-GB" w:eastAsia="ja-JP"/>
              </w:rPr>
              <w:t>5.3.11</w:t>
            </w:r>
            <w:r w:rsidRPr="00DD0BBD">
              <w:rPr>
                <w:rFonts w:cs="Times New Roman"/>
                <w:sz w:val="28"/>
                <w:szCs w:val="20"/>
                <w:lang w:val="en-GB" w:eastAsia="ja-JP"/>
              </w:rPr>
              <w:tab/>
              <w:t>UE actions upon going to RRC_IDLE</w:t>
            </w:r>
            <w:bookmarkEnd w:id="23"/>
            <w:bookmarkEnd w:id="24"/>
          </w:p>
          <w:p w14:paraId="0101FBC4" w14:textId="77777777" w:rsidR="00DD0BBD" w:rsidRPr="00DD0BBD" w:rsidRDefault="00DD0BBD" w:rsidP="00DD0BBD">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600D73">
              <w:rPr>
                <w:rFonts w:ascii="Times New Roman" w:eastAsia="Times New Roman" w:hAnsi="Times New Roman" w:cs="Times New Roman"/>
                <w:szCs w:val="20"/>
                <w:highlight w:val="yellow"/>
                <w:lang w:val="en-GB" w:eastAsia="ja-JP"/>
              </w:rPr>
              <w:t>The UE shall:</w:t>
            </w:r>
          </w:p>
          <w:p w14:paraId="4424504A" w14:textId="77777777" w:rsidR="00DD0BBD" w:rsidRPr="00DD0BBD" w:rsidRDefault="00DD0BBD" w:rsidP="00DD0BB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1&gt;</w:t>
            </w:r>
            <w:r w:rsidRPr="00DD0BBD">
              <w:rPr>
                <w:rFonts w:ascii="Times New Roman" w:eastAsia="Times New Roman" w:hAnsi="Times New Roman" w:cs="Times New Roman"/>
                <w:szCs w:val="20"/>
                <w:lang w:val="en-GB" w:eastAsia="ja-JP"/>
              </w:rPr>
              <w:tab/>
              <w:t>reset MAC;</w:t>
            </w:r>
          </w:p>
          <w:p w14:paraId="402908AA" w14:textId="77777777" w:rsidR="00DD0BBD" w:rsidRPr="00DD0BBD" w:rsidRDefault="00DD0BBD" w:rsidP="00DD0BB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1&gt;</w:t>
            </w:r>
            <w:r w:rsidRPr="00DD0BBD">
              <w:rPr>
                <w:rFonts w:ascii="Times New Roman" w:eastAsia="Times New Roman" w:hAnsi="Times New Roman" w:cs="Times New Roman"/>
                <w:szCs w:val="20"/>
                <w:lang w:val="en-GB" w:eastAsia="ja-JP"/>
              </w:rPr>
              <w:tab/>
              <w:t xml:space="preserve">set the variable </w:t>
            </w:r>
            <w:r w:rsidRPr="00DD0BBD">
              <w:rPr>
                <w:rFonts w:ascii="Times New Roman" w:eastAsia="Times New Roman" w:hAnsi="Times New Roman" w:cs="Times New Roman"/>
                <w:i/>
                <w:szCs w:val="20"/>
                <w:lang w:val="en-GB" w:eastAsia="ja-JP"/>
              </w:rPr>
              <w:t>pendingRNA-Update</w:t>
            </w:r>
            <w:r w:rsidRPr="00DD0BBD">
              <w:rPr>
                <w:rFonts w:ascii="Times New Roman" w:eastAsia="Times New Roman" w:hAnsi="Times New Roman" w:cs="Times New Roman"/>
                <w:szCs w:val="20"/>
                <w:lang w:val="en-GB" w:eastAsia="ja-JP"/>
              </w:rPr>
              <w:t xml:space="preserve"> to </w:t>
            </w:r>
            <w:r w:rsidRPr="00DD0BBD">
              <w:rPr>
                <w:rFonts w:ascii="Times New Roman" w:eastAsia="Times New Roman" w:hAnsi="Times New Roman" w:cs="Times New Roman"/>
                <w:i/>
                <w:szCs w:val="20"/>
                <w:lang w:val="en-GB" w:eastAsia="ja-JP"/>
              </w:rPr>
              <w:t>false</w:t>
            </w:r>
            <w:r w:rsidRPr="00DD0BBD">
              <w:rPr>
                <w:rFonts w:ascii="Times New Roman" w:eastAsia="Times New Roman" w:hAnsi="Times New Roman" w:cs="Times New Roman"/>
                <w:szCs w:val="20"/>
                <w:lang w:val="en-GB" w:eastAsia="ja-JP"/>
              </w:rPr>
              <w:t xml:space="preserve">, if that is set to </w:t>
            </w:r>
            <w:r w:rsidRPr="00DD0BBD">
              <w:rPr>
                <w:rFonts w:ascii="Times New Roman" w:eastAsia="Times New Roman" w:hAnsi="Times New Roman" w:cs="Times New Roman"/>
                <w:i/>
                <w:szCs w:val="20"/>
                <w:lang w:val="en-GB" w:eastAsia="ja-JP"/>
              </w:rPr>
              <w:t>true</w:t>
            </w:r>
            <w:r w:rsidRPr="00DD0BBD">
              <w:rPr>
                <w:rFonts w:ascii="Times New Roman" w:eastAsia="Times New Roman" w:hAnsi="Times New Roman" w:cs="Times New Roman"/>
                <w:szCs w:val="20"/>
                <w:lang w:val="en-GB" w:eastAsia="ja-JP"/>
              </w:rPr>
              <w:t>;</w:t>
            </w:r>
          </w:p>
          <w:p w14:paraId="013E48A3" w14:textId="77777777" w:rsidR="00DD0BBD" w:rsidRPr="00DD0BBD" w:rsidRDefault="00DD0BBD" w:rsidP="00DD0BB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1&gt;</w:t>
            </w:r>
            <w:r w:rsidRPr="00DD0BBD">
              <w:rPr>
                <w:rFonts w:ascii="Times New Roman" w:eastAsia="Times New Roman" w:hAnsi="Times New Roman" w:cs="Times New Roman"/>
                <w:szCs w:val="20"/>
                <w:lang w:val="en-GB" w:eastAsia="ja-JP"/>
              </w:rPr>
              <w:tab/>
              <w:t xml:space="preserve">if going to RRC_IDLE was triggered by reception of the </w:t>
            </w:r>
            <w:r w:rsidRPr="00DD0BBD">
              <w:rPr>
                <w:rFonts w:ascii="Times New Roman" w:eastAsia="Times New Roman" w:hAnsi="Times New Roman" w:cs="Times New Roman"/>
                <w:i/>
                <w:szCs w:val="20"/>
                <w:lang w:val="en-GB" w:eastAsia="ja-JP"/>
              </w:rPr>
              <w:t>RRCRelease</w:t>
            </w:r>
            <w:r w:rsidRPr="00DD0BBD">
              <w:rPr>
                <w:rFonts w:ascii="Times New Roman" w:eastAsia="Times New Roman" w:hAnsi="Times New Roman" w:cs="Times New Roman"/>
                <w:szCs w:val="20"/>
                <w:lang w:val="en-GB" w:eastAsia="ja-JP"/>
              </w:rPr>
              <w:t xml:space="preserve"> message including a </w:t>
            </w:r>
            <w:r w:rsidRPr="00DD0BBD">
              <w:rPr>
                <w:rFonts w:ascii="Times New Roman" w:eastAsia="Times New Roman" w:hAnsi="Times New Roman" w:cs="Times New Roman"/>
                <w:i/>
                <w:szCs w:val="20"/>
                <w:lang w:val="en-GB" w:eastAsia="ja-JP"/>
              </w:rPr>
              <w:t>waitTime</w:t>
            </w:r>
            <w:r w:rsidRPr="00DD0BBD">
              <w:rPr>
                <w:rFonts w:ascii="Times New Roman" w:eastAsia="Times New Roman" w:hAnsi="Times New Roman" w:cs="Times New Roman"/>
                <w:szCs w:val="20"/>
                <w:lang w:val="en-GB" w:eastAsia="ja-JP"/>
              </w:rPr>
              <w:t>:</w:t>
            </w:r>
          </w:p>
          <w:p w14:paraId="4D7557C0" w14:textId="77777777" w:rsidR="00DD0BBD" w:rsidRPr="00DD0BBD" w:rsidRDefault="00DD0BBD" w:rsidP="00DD0BB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2&gt;</w:t>
            </w:r>
            <w:r w:rsidRPr="00DD0BBD">
              <w:rPr>
                <w:rFonts w:ascii="Times New Roman" w:eastAsia="Times New Roman" w:hAnsi="Times New Roman" w:cs="Times New Roman"/>
                <w:szCs w:val="20"/>
                <w:lang w:val="en-GB" w:eastAsia="ja-JP"/>
              </w:rPr>
              <w:tab/>
              <w:t>if T302 is running:</w:t>
            </w:r>
          </w:p>
          <w:p w14:paraId="29B445FB" w14:textId="77777777" w:rsidR="00DD0BBD" w:rsidRPr="00DD0BBD" w:rsidRDefault="00DD0BBD" w:rsidP="00DD0BB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3&gt;</w:t>
            </w:r>
            <w:r w:rsidRPr="00DD0BBD">
              <w:rPr>
                <w:rFonts w:ascii="Times New Roman" w:eastAsia="Times New Roman" w:hAnsi="Times New Roman" w:cs="Times New Roman"/>
                <w:szCs w:val="20"/>
                <w:lang w:val="en-GB" w:eastAsia="ja-JP"/>
              </w:rPr>
              <w:tab/>
              <w:t>stop timer T302;</w:t>
            </w:r>
          </w:p>
          <w:p w14:paraId="03ED7C56" w14:textId="77777777" w:rsidR="00DD0BBD" w:rsidRPr="00DD0BBD" w:rsidRDefault="00DD0BBD" w:rsidP="00DD0BB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2&gt;</w:t>
            </w:r>
            <w:r w:rsidRPr="00DD0BBD">
              <w:rPr>
                <w:rFonts w:ascii="Times New Roman" w:eastAsia="Times New Roman" w:hAnsi="Times New Roman" w:cs="Times New Roman"/>
                <w:szCs w:val="20"/>
                <w:lang w:val="en-GB" w:eastAsia="ja-JP"/>
              </w:rPr>
              <w:tab/>
              <w:t xml:space="preserve">start timer T302 with the value set to the </w:t>
            </w:r>
            <w:r w:rsidRPr="00DD0BBD">
              <w:rPr>
                <w:rFonts w:ascii="Times New Roman" w:eastAsia="Times New Roman" w:hAnsi="Times New Roman" w:cs="Times New Roman"/>
                <w:i/>
                <w:szCs w:val="20"/>
                <w:lang w:val="en-GB" w:eastAsia="ja-JP"/>
              </w:rPr>
              <w:t>waitTime</w:t>
            </w:r>
            <w:r w:rsidRPr="00DD0BBD">
              <w:rPr>
                <w:rFonts w:ascii="Times New Roman" w:eastAsia="Times New Roman" w:hAnsi="Times New Roman" w:cs="Times New Roman"/>
                <w:szCs w:val="20"/>
                <w:lang w:val="en-GB" w:eastAsia="ja-JP"/>
              </w:rPr>
              <w:t>;</w:t>
            </w:r>
          </w:p>
          <w:p w14:paraId="48C7B407" w14:textId="77777777" w:rsidR="00DD0BBD" w:rsidRPr="00DD0BBD" w:rsidRDefault="00DD0BBD" w:rsidP="00DD0BB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2&gt;</w:t>
            </w:r>
            <w:r w:rsidRPr="00DD0BBD">
              <w:rPr>
                <w:rFonts w:ascii="Times New Roman" w:eastAsia="Times New Roman" w:hAnsi="Times New Roman" w:cs="Times New Roman"/>
                <w:szCs w:val="20"/>
                <w:lang w:val="en-GB" w:eastAsia="ja-JP"/>
              </w:rPr>
              <w:tab/>
              <w:t>inform upper layers that access barring is applicable for all access categories except categories '0' and '2'.</w:t>
            </w:r>
          </w:p>
          <w:p w14:paraId="305240A5" w14:textId="77777777" w:rsidR="00DD0BBD" w:rsidRPr="00DD0BBD" w:rsidRDefault="00DD0BBD" w:rsidP="00DD0BB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1&gt;</w:t>
            </w:r>
            <w:r w:rsidRPr="00DD0BBD">
              <w:rPr>
                <w:rFonts w:ascii="Times New Roman" w:eastAsia="Times New Roman" w:hAnsi="Times New Roman" w:cs="Times New Roman"/>
                <w:szCs w:val="20"/>
                <w:lang w:val="en-GB" w:eastAsia="ja-JP"/>
              </w:rPr>
              <w:tab/>
              <w:t>else:</w:t>
            </w:r>
          </w:p>
          <w:p w14:paraId="5E86B416" w14:textId="77777777" w:rsidR="00DD0BBD" w:rsidRPr="00DD0BBD" w:rsidRDefault="00DD0BBD" w:rsidP="00DD0BB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2&gt;</w:t>
            </w:r>
            <w:r w:rsidRPr="00DD0BBD">
              <w:rPr>
                <w:rFonts w:ascii="Times New Roman" w:eastAsia="Times New Roman" w:hAnsi="Times New Roman" w:cs="Times New Roman"/>
                <w:szCs w:val="20"/>
                <w:lang w:val="en-GB" w:eastAsia="ja-JP"/>
              </w:rPr>
              <w:tab/>
              <w:t>if T302 is running:</w:t>
            </w:r>
          </w:p>
          <w:p w14:paraId="70B78808" w14:textId="77777777" w:rsidR="00DD0BBD" w:rsidRPr="00DD0BBD" w:rsidRDefault="00DD0BBD" w:rsidP="00DD0BB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3&gt;</w:t>
            </w:r>
            <w:r w:rsidRPr="00DD0BBD">
              <w:rPr>
                <w:rFonts w:ascii="Times New Roman" w:eastAsia="Times New Roman" w:hAnsi="Times New Roman" w:cs="Times New Roman"/>
                <w:szCs w:val="20"/>
                <w:lang w:val="en-GB" w:eastAsia="ja-JP"/>
              </w:rPr>
              <w:tab/>
              <w:t>stop timer T302;</w:t>
            </w:r>
          </w:p>
          <w:p w14:paraId="4BEA8527" w14:textId="77777777" w:rsidR="00DD0BBD" w:rsidRPr="00DD0BBD" w:rsidRDefault="00DD0BBD" w:rsidP="00DD0BB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3&gt;</w:t>
            </w:r>
            <w:r w:rsidRPr="00DD0BBD">
              <w:rPr>
                <w:rFonts w:ascii="Times New Roman" w:eastAsia="Times New Roman" w:hAnsi="Times New Roman" w:cs="Times New Roman"/>
                <w:szCs w:val="20"/>
                <w:lang w:val="en-GB" w:eastAsia="ja-JP"/>
              </w:rPr>
              <w:tab/>
              <w:t>perform the actions as specified in 5.3.14.4;</w:t>
            </w:r>
          </w:p>
          <w:p w14:paraId="7F0318E2" w14:textId="77777777" w:rsidR="00DD0BBD" w:rsidRPr="00DD0BBD" w:rsidRDefault="00DD0BBD" w:rsidP="00DD0BB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1&gt;</w:t>
            </w:r>
            <w:r w:rsidRPr="00DD0BBD">
              <w:rPr>
                <w:rFonts w:ascii="Times New Roman" w:eastAsia="Times New Roman" w:hAnsi="Times New Roman" w:cs="Times New Roman"/>
                <w:szCs w:val="20"/>
                <w:lang w:val="en-GB" w:eastAsia="ja-JP"/>
              </w:rPr>
              <w:tab/>
              <w:t>if T390 is running:</w:t>
            </w:r>
          </w:p>
          <w:p w14:paraId="34DE8FA3" w14:textId="77777777" w:rsidR="00DD0BBD" w:rsidRPr="00DD0BBD" w:rsidRDefault="00DD0BBD" w:rsidP="00DD0BB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2&gt;</w:t>
            </w:r>
            <w:r w:rsidRPr="00DD0BBD">
              <w:rPr>
                <w:rFonts w:ascii="Times New Roman" w:eastAsia="Times New Roman" w:hAnsi="Times New Roman" w:cs="Times New Roman"/>
                <w:szCs w:val="20"/>
                <w:lang w:val="en-GB" w:eastAsia="ja-JP"/>
              </w:rPr>
              <w:tab/>
              <w:t>stop timer T390 for all access categories;</w:t>
            </w:r>
          </w:p>
          <w:p w14:paraId="59392BAB" w14:textId="77777777" w:rsidR="00DD0BBD" w:rsidRPr="00DD0BBD" w:rsidRDefault="00DD0BBD" w:rsidP="00DD0BB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2&gt;</w:t>
            </w:r>
            <w:r w:rsidRPr="00DD0BBD">
              <w:rPr>
                <w:rFonts w:ascii="Times New Roman" w:eastAsia="Times New Roman" w:hAnsi="Times New Roman" w:cs="Times New Roman"/>
                <w:szCs w:val="20"/>
                <w:lang w:val="en-GB" w:eastAsia="ja-JP"/>
              </w:rPr>
              <w:tab/>
              <w:t>perform the actions as specified in 5.3.14.4;</w:t>
            </w:r>
          </w:p>
          <w:p w14:paraId="014D1598" w14:textId="77777777" w:rsidR="00DD0BBD" w:rsidRPr="00DD0BBD" w:rsidRDefault="00DD0BBD" w:rsidP="00DD0BB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1&gt;</w:t>
            </w:r>
            <w:r w:rsidRPr="00DD0BBD">
              <w:rPr>
                <w:rFonts w:ascii="Times New Roman" w:eastAsia="Times New Roman" w:hAnsi="Times New Roman" w:cs="Times New Roman"/>
                <w:szCs w:val="20"/>
                <w:lang w:val="en-GB" w:eastAsia="ja-JP"/>
              </w:rPr>
              <w:tab/>
              <w:t>if the UE is leaving RRC_INACTIVE:</w:t>
            </w:r>
          </w:p>
          <w:p w14:paraId="05420CDD" w14:textId="77777777" w:rsidR="00DD0BBD" w:rsidRPr="00DD0BBD" w:rsidRDefault="00DD0BBD" w:rsidP="00DD0BBD">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2&gt;</w:t>
            </w:r>
            <w:r w:rsidRPr="00DD0BBD">
              <w:rPr>
                <w:rFonts w:ascii="Times New Roman" w:eastAsia="Times New Roman" w:hAnsi="Times New Roman" w:cs="Times New Roman"/>
                <w:szCs w:val="20"/>
                <w:lang w:val="en-GB" w:eastAsia="ja-JP"/>
              </w:rPr>
              <w:tab/>
              <w:t xml:space="preserve">if going to RRC_IDLE was not triggered by reception of the </w:t>
            </w:r>
            <w:r w:rsidRPr="00DD0BBD">
              <w:rPr>
                <w:rFonts w:ascii="Times New Roman" w:eastAsia="Times New Roman" w:hAnsi="Times New Roman" w:cs="Times New Roman"/>
                <w:i/>
                <w:szCs w:val="20"/>
                <w:lang w:val="en-GB" w:eastAsia="ja-JP"/>
              </w:rPr>
              <w:t>RRCRelease message</w:t>
            </w:r>
            <w:r w:rsidRPr="00DD0BBD">
              <w:rPr>
                <w:rFonts w:ascii="Times New Roman" w:eastAsia="Times New Roman" w:hAnsi="Times New Roman" w:cs="Times New Roman"/>
                <w:szCs w:val="20"/>
                <w:lang w:val="en-GB" w:eastAsia="ja-JP"/>
              </w:rPr>
              <w:t>:</w:t>
            </w:r>
          </w:p>
          <w:p w14:paraId="51F426F1" w14:textId="77777777" w:rsidR="00DD0BBD" w:rsidRPr="00DD0BBD" w:rsidRDefault="00DD0BBD" w:rsidP="00DD0BB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3&gt;</w:t>
            </w:r>
            <w:r w:rsidRPr="00DD0BBD">
              <w:rPr>
                <w:rFonts w:ascii="Times New Roman" w:eastAsia="Times New Roman" w:hAnsi="Times New Roman" w:cs="Times New Roman"/>
                <w:szCs w:val="20"/>
                <w:lang w:val="en-GB" w:eastAsia="ja-JP"/>
              </w:rPr>
              <w:tab/>
              <w:t xml:space="preserve">if stored, discard the cell reselection priority information provided by the </w:t>
            </w:r>
            <w:r w:rsidRPr="00DD0BBD">
              <w:rPr>
                <w:rFonts w:ascii="Times New Roman" w:eastAsia="Times New Roman" w:hAnsi="Times New Roman" w:cs="Times New Roman"/>
                <w:i/>
                <w:szCs w:val="20"/>
                <w:lang w:val="en-GB" w:eastAsia="ja-JP"/>
              </w:rPr>
              <w:t>cellReselectionPriorities</w:t>
            </w:r>
            <w:r w:rsidRPr="00DD0BBD">
              <w:rPr>
                <w:rFonts w:ascii="Times New Roman" w:eastAsia="Times New Roman" w:hAnsi="Times New Roman" w:cs="Times New Roman"/>
                <w:szCs w:val="20"/>
                <w:lang w:val="en-GB" w:eastAsia="ja-JP"/>
              </w:rPr>
              <w:t>;</w:t>
            </w:r>
          </w:p>
          <w:p w14:paraId="1E86DAC8" w14:textId="77777777" w:rsidR="00DD0BBD" w:rsidRPr="00DD0BBD" w:rsidRDefault="00DD0BBD" w:rsidP="00DD0BBD">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DD0BBD">
              <w:rPr>
                <w:rFonts w:ascii="Times New Roman" w:eastAsia="Times New Roman" w:hAnsi="Times New Roman" w:cs="Times New Roman"/>
                <w:szCs w:val="20"/>
                <w:lang w:val="en-GB" w:eastAsia="ja-JP"/>
              </w:rPr>
              <w:t>3&gt;</w:t>
            </w:r>
            <w:r w:rsidRPr="00DD0BBD">
              <w:rPr>
                <w:rFonts w:ascii="Times New Roman" w:eastAsia="Times New Roman" w:hAnsi="Times New Roman" w:cs="Times New Roman"/>
                <w:szCs w:val="20"/>
                <w:lang w:val="en-GB" w:eastAsia="ja-JP"/>
              </w:rPr>
              <w:tab/>
              <w:t>stop the timer T320, if running;</w:t>
            </w:r>
          </w:p>
          <w:p w14:paraId="3683DC1C" w14:textId="67687B7C" w:rsidR="00DD0BBD" w:rsidRPr="00600D73" w:rsidRDefault="00DD0BBD" w:rsidP="00566CD7">
            <w:pPr>
              <w:pStyle w:val="ListParagraph"/>
              <w:numPr>
                <w:ilvl w:val="0"/>
                <w:numId w:val="41"/>
              </w:numPr>
              <w:overflowPunct w:val="0"/>
              <w:autoSpaceDE w:val="0"/>
              <w:autoSpaceDN w:val="0"/>
              <w:adjustRightInd w:val="0"/>
              <w:textAlignment w:val="baseline"/>
              <w:rPr>
                <w:rFonts w:ascii="Times New Roman" w:eastAsia="Times New Roman" w:hAnsi="Times New Roman" w:cs="Times New Roman"/>
                <w:szCs w:val="20"/>
                <w:highlight w:val="yellow"/>
                <w:lang w:val="en-GB" w:eastAsia="ja-JP"/>
              </w:rPr>
            </w:pPr>
            <w:r w:rsidRPr="00600D73">
              <w:rPr>
                <w:rFonts w:ascii="Times New Roman" w:eastAsia="Times New Roman" w:hAnsi="Times New Roman" w:cs="Times New Roman"/>
                <w:szCs w:val="20"/>
                <w:highlight w:val="yellow"/>
                <w:lang w:val="en-GB" w:eastAsia="ja-JP"/>
              </w:rPr>
              <w:t>stop all timers that are running except T302, T320, T325, T330, T331 and T400;</w:t>
            </w:r>
          </w:p>
          <w:p w14:paraId="367D0288" w14:textId="77777777" w:rsidR="00566CD7" w:rsidRPr="00566CD7" w:rsidRDefault="00566CD7" w:rsidP="00566CD7">
            <w:pPr>
              <w:overflowPunct w:val="0"/>
              <w:autoSpaceDE w:val="0"/>
              <w:autoSpaceDN w:val="0"/>
              <w:adjustRightInd w:val="0"/>
              <w:ind w:left="284"/>
              <w:textAlignment w:val="baseline"/>
              <w:rPr>
                <w:rFonts w:ascii="Times New Roman" w:eastAsia="Times New Roman" w:hAnsi="Times New Roman" w:cs="Times New Roman"/>
                <w:szCs w:val="20"/>
                <w:lang w:val="en-GB" w:eastAsia="ja-JP"/>
              </w:rPr>
            </w:pPr>
          </w:p>
          <w:p w14:paraId="0804DF6B" w14:textId="77777777" w:rsidR="00566CD7" w:rsidRDefault="00566CD7">
            <w:pPr>
              <w:jc w:val="both"/>
            </w:pPr>
            <w:r>
              <w:t>…</w:t>
            </w:r>
          </w:p>
          <w:p w14:paraId="26E851DB" w14:textId="66822C78" w:rsidR="00566CD7" w:rsidRDefault="00566CD7">
            <w:pPr>
              <w:jc w:val="both"/>
            </w:pPr>
            <w:r>
              <w:t>Omitted</w:t>
            </w:r>
          </w:p>
        </w:tc>
      </w:tr>
    </w:tbl>
    <w:p w14:paraId="03EA0D11" w14:textId="2AF0D555" w:rsidR="00DD0BBD" w:rsidRDefault="00DD0BBD">
      <w:pPr>
        <w:jc w:val="both"/>
      </w:pPr>
    </w:p>
    <w:p w14:paraId="7434DA45" w14:textId="71B0DE38" w:rsidR="00566CD7" w:rsidRDefault="00566CD7">
      <w:pPr>
        <w:jc w:val="both"/>
      </w:pPr>
      <w:r>
        <w:t xml:space="preserve">The UE shall stop T430 if it’s running upon going to RRC_IDLE. However, this is against the agreement. To capture </w:t>
      </w:r>
      <w:r w:rsidR="00D918F8">
        <w:t xml:space="preserve">it’s </w:t>
      </w:r>
      <w:r>
        <w:t xml:space="preserve">up to UE implementation, it can be changed to: </w:t>
      </w:r>
    </w:p>
    <w:p w14:paraId="1A8E69B0" w14:textId="23627554" w:rsidR="00566CD7" w:rsidRDefault="00566CD7">
      <w:pPr>
        <w:jc w:val="both"/>
      </w:pPr>
      <w:r>
        <w:rPr>
          <w:rFonts w:ascii="Times New Roman" w:eastAsia="Times New Roman" w:hAnsi="Times New Roman" w:cs="Times New Roman"/>
          <w:szCs w:val="20"/>
          <w:lang w:val="en-GB" w:eastAsia="ja-JP"/>
        </w:rPr>
        <w:t>“</w:t>
      </w:r>
      <w:r w:rsidRPr="00DD0BBD">
        <w:rPr>
          <w:rFonts w:ascii="Times New Roman" w:eastAsia="Times New Roman" w:hAnsi="Times New Roman" w:cs="Times New Roman"/>
          <w:szCs w:val="20"/>
          <w:lang w:val="en-GB" w:eastAsia="ja-JP"/>
        </w:rPr>
        <w:t>The UE shall</w:t>
      </w:r>
      <w:r>
        <w:rPr>
          <w:rFonts w:ascii="Times New Roman" w:eastAsia="Times New Roman" w:hAnsi="Times New Roman" w:cs="Times New Roman"/>
          <w:szCs w:val="20"/>
          <w:lang w:val="en-GB" w:eastAsia="ja-JP"/>
        </w:rPr>
        <w:t xml:space="preserve"> </w:t>
      </w:r>
      <w:r w:rsidRPr="00566CD7">
        <w:rPr>
          <w:rFonts w:ascii="Times New Roman" w:eastAsia="Times New Roman" w:hAnsi="Times New Roman" w:cs="Times New Roman"/>
          <w:szCs w:val="20"/>
          <w:lang w:val="en-GB" w:eastAsia="ja-JP"/>
        </w:rPr>
        <w:t>stop all timers that are running except T302, T320, T325, T330, T331</w:t>
      </w:r>
      <w:del w:id="25" w:author="Author">
        <w:r w:rsidRPr="00566CD7" w:rsidDel="00566CD7">
          <w:rPr>
            <w:rFonts w:ascii="Times New Roman" w:eastAsia="Times New Roman" w:hAnsi="Times New Roman" w:cs="Times New Roman"/>
            <w:szCs w:val="20"/>
            <w:lang w:val="en-GB" w:eastAsia="ja-JP"/>
          </w:rPr>
          <w:delText xml:space="preserve"> and</w:delText>
        </w:r>
      </w:del>
      <w:ins w:id="26" w:author="Author">
        <w:r>
          <w:rPr>
            <w:rFonts w:ascii="Times New Roman" w:eastAsia="Times New Roman" w:hAnsi="Times New Roman" w:cs="Times New Roman"/>
            <w:szCs w:val="20"/>
            <w:lang w:val="en-GB" w:eastAsia="ja-JP"/>
          </w:rPr>
          <w:t>,</w:t>
        </w:r>
      </w:ins>
      <w:r w:rsidRPr="00566CD7">
        <w:rPr>
          <w:rFonts w:ascii="Times New Roman" w:eastAsia="Times New Roman" w:hAnsi="Times New Roman" w:cs="Times New Roman"/>
          <w:szCs w:val="20"/>
          <w:lang w:val="en-GB" w:eastAsia="ja-JP"/>
        </w:rPr>
        <w:t xml:space="preserve"> T400</w:t>
      </w:r>
      <w:ins w:id="27" w:author="Author">
        <w:r>
          <w:rPr>
            <w:rFonts w:ascii="Times New Roman" w:eastAsia="Times New Roman" w:hAnsi="Times New Roman" w:cs="Times New Roman"/>
            <w:szCs w:val="20"/>
            <w:lang w:val="en-GB" w:eastAsia="ja-JP"/>
          </w:rPr>
          <w:t xml:space="preserve"> and T430</w:t>
        </w:r>
      </w:ins>
      <w:r>
        <w:t xml:space="preserve">.”, meaning the UE is </w:t>
      </w:r>
      <w:r w:rsidR="00D918F8">
        <w:t xml:space="preserve">not </w:t>
      </w:r>
      <w:r>
        <w:t xml:space="preserve">required to stop </w:t>
      </w:r>
      <w:r w:rsidR="00D918F8" w:rsidRPr="00D918F8">
        <w:t>T302, T320, T325, T330, T331, T400 and T430</w:t>
      </w:r>
      <w:r>
        <w:t>.</w:t>
      </w:r>
    </w:p>
    <w:p w14:paraId="4E2AD420" w14:textId="148A5331" w:rsidR="00566CD7" w:rsidRPr="00223B51" w:rsidRDefault="00566CD7">
      <w:pPr>
        <w:jc w:val="both"/>
        <w:rPr>
          <w:b/>
        </w:rPr>
      </w:pPr>
      <w:r w:rsidRPr="00223B51">
        <w:rPr>
          <w:b/>
        </w:rPr>
        <w:lastRenderedPageBreak/>
        <w:t>Proposal 2:</w:t>
      </w:r>
      <w:r w:rsidR="00601817">
        <w:rPr>
          <w:b/>
        </w:rPr>
        <w:t xml:space="preserve"> In order to capture how to handling T430 upon going to RRC_IDLE is up to UE implementation,</w:t>
      </w:r>
      <w:r w:rsidR="00223B51" w:rsidRPr="00223B51">
        <w:rPr>
          <w:b/>
        </w:rPr>
        <w:t xml:space="preserve"> change to “The UE shall stop all timers that are running except T302, T320, T325, T330, T331, T400 and T430.”</w:t>
      </w:r>
      <w:r w:rsidR="00601817">
        <w:rPr>
          <w:b/>
        </w:rPr>
        <w:t xml:space="preserve"> i</w:t>
      </w:r>
      <w:r w:rsidR="00601817" w:rsidRPr="00223B51">
        <w:rPr>
          <w:b/>
        </w:rPr>
        <w:t>n TS 38.331 clause 5.3.11</w:t>
      </w:r>
      <w:r w:rsidR="00601817">
        <w:rPr>
          <w:b/>
        </w:rPr>
        <w:t>.</w:t>
      </w:r>
    </w:p>
    <w:p w14:paraId="5FF2457F" w14:textId="72E1A9E3" w:rsidR="00A209D6" w:rsidRPr="006E13D1" w:rsidRDefault="008C3057" w:rsidP="003F11FC">
      <w:pPr>
        <w:pStyle w:val="Heading1"/>
        <w:jc w:val="both"/>
      </w:pPr>
      <w:r>
        <w:t>Conclusion</w:t>
      </w:r>
    </w:p>
    <w:p w14:paraId="445AE997" w14:textId="1FB5332B" w:rsidR="007129D3" w:rsidRDefault="00557338" w:rsidP="008C3BA0">
      <w:r w:rsidRPr="00737B6B">
        <w:t xml:space="preserve">Based on the discussion, </w:t>
      </w:r>
      <w:r w:rsidR="000D64F1" w:rsidRPr="00737B6B">
        <w:t xml:space="preserve">we have </w:t>
      </w:r>
      <w:r w:rsidRPr="00737B6B">
        <w:t xml:space="preserve">the following </w:t>
      </w:r>
      <w:r w:rsidR="003F3214">
        <w:t>proposal</w:t>
      </w:r>
      <w:r w:rsidR="00223B51">
        <w:t>s</w:t>
      </w:r>
      <w:r w:rsidRPr="00737B6B">
        <w:t>.</w:t>
      </w:r>
    </w:p>
    <w:p w14:paraId="5EDE9520" w14:textId="745FAF2E" w:rsidR="00223B51" w:rsidRDefault="00FF2F5A" w:rsidP="00223B51">
      <w:pPr>
        <w:jc w:val="both"/>
        <w:rPr>
          <w:b/>
        </w:rPr>
      </w:pPr>
      <w:r w:rsidRPr="000E1D61">
        <w:rPr>
          <w:b/>
        </w:rPr>
        <w:t xml:space="preserve">Proposal 1: </w:t>
      </w:r>
      <w:r>
        <w:rPr>
          <w:b/>
        </w:rPr>
        <w:t>Consider to u</w:t>
      </w:r>
      <w:r w:rsidRPr="000E1D61">
        <w:rPr>
          <w:b/>
        </w:rPr>
        <w:t>pdate the field description of epoch time in CR agreed in principle</w:t>
      </w:r>
      <w:r>
        <w:rPr>
          <w:b/>
        </w:rPr>
        <w:t xml:space="preserve"> </w:t>
      </w:r>
      <w:r w:rsidRPr="000E1D61">
        <w:rPr>
          <w:b/>
        </w:rPr>
        <w:t xml:space="preserve">R2-2211018 </w:t>
      </w:r>
      <w:r>
        <w:rPr>
          <w:b/>
        </w:rPr>
        <w:t>by the suggested change</w:t>
      </w:r>
      <w:r w:rsidRPr="000E1D61">
        <w:rPr>
          <w:b/>
        </w:rPr>
        <w:t>.</w:t>
      </w:r>
    </w:p>
    <w:p w14:paraId="4719A3C3" w14:textId="684ED234" w:rsidR="00223B51" w:rsidRDefault="00223B51" w:rsidP="00223B51">
      <w:pPr>
        <w:jc w:val="both"/>
        <w:rPr>
          <w:b/>
        </w:rPr>
      </w:pPr>
      <w:r w:rsidRPr="00223B51">
        <w:rPr>
          <w:b/>
        </w:rPr>
        <w:t xml:space="preserve">Proposal 2: </w:t>
      </w:r>
      <w:r w:rsidR="00601817">
        <w:rPr>
          <w:b/>
        </w:rPr>
        <w:t>In order to capture how to handling T430 upon going to RRC_IDLE is up to UE implementation,</w:t>
      </w:r>
      <w:r w:rsidR="00601817" w:rsidRPr="00223B51">
        <w:rPr>
          <w:b/>
        </w:rPr>
        <w:t xml:space="preserve"> change to “The UE shall stop all timers that are running except T302, T320, T325, T330, T331, T400 and T430.”</w:t>
      </w:r>
      <w:r w:rsidR="00601817">
        <w:rPr>
          <w:b/>
        </w:rPr>
        <w:t xml:space="preserve"> i</w:t>
      </w:r>
      <w:r w:rsidR="00601817" w:rsidRPr="00223B51">
        <w:rPr>
          <w:b/>
        </w:rPr>
        <w:t>n TS 38.331 clause 5.3.11</w:t>
      </w:r>
      <w:r w:rsidR="00601817">
        <w:rPr>
          <w:b/>
        </w:rPr>
        <w:t>.</w:t>
      </w:r>
    </w:p>
    <w:p w14:paraId="14D255D2" w14:textId="144870C9" w:rsidR="008C3BA0" w:rsidRDefault="00467BA4" w:rsidP="00467BA4">
      <w:pPr>
        <w:pStyle w:val="Heading1"/>
      </w:pPr>
      <w:r>
        <w:t>References</w:t>
      </w:r>
    </w:p>
    <w:p w14:paraId="14A0718F" w14:textId="7FC12EF7" w:rsidR="00BC2317" w:rsidRPr="00051DF8" w:rsidRDefault="00BC2317" w:rsidP="00051DF8"/>
    <w:sectPr w:rsidR="00BC2317" w:rsidRPr="00051DF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5558E" w14:textId="77777777" w:rsidR="00545CB3" w:rsidRDefault="00545CB3" w:rsidP="00051DF8">
      <w:r>
        <w:separator/>
      </w:r>
    </w:p>
  </w:endnote>
  <w:endnote w:type="continuationSeparator" w:id="0">
    <w:p w14:paraId="167F6F6D" w14:textId="77777777" w:rsidR="00545CB3" w:rsidRDefault="00545CB3" w:rsidP="00051DF8">
      <w:r>
        <w:continuationSeparator/>
      </w:r>
    </w:p>
  </w:endnote>
  <w:endnote w:type="continuationNotice" w:id="1">
    <w:p w14:paraId="5800C7E3" w14:textId="77777777" w:rsidR="00545CB3" w:rsidRDefault="00545CB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D92BD" w14:textId="77777777" w:rsidR="00545CB3" w:rsidRDefault="00545CB3" w:rsidP="00051DF8">
      <w:r>
        <w:separator/>
      </w:r>
    </w:p>
  </w:footnote>
  <w:footnote w:type="continuationSeparator" w:id="0">
    <w:p w14:paraId="2A2E8F85" w14:textId="77777777" w:rsidR="00545CB3" w:rsidRDefault="00545CB3" w:rsidP="00051DF8">
      <w:r>
        <w:continuationSeparator/>
      </w:r>
    </w:p>
  </w:footnote>
  <w:footnote w:type="continuationNotice" w:id="1">
    <w:p w14:paraId="00431C6F" w14:textId="77777777" w:rsidR="00545CB3" w:rsidRDefault="00545CB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9"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E553B5F"/>
    <w:multiLevelType w:val="hybridMultilevel"/>
    <w:tmpl w:val="408219DC"/>
    <w:lvl w:ilvl="0" w:tplc="249821F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DBC0E4A"/>
    <w:multiLevelType w:val="hybridMultilevel"/>
    <w:tmpl w:val="AF18CD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5"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0"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EB972C2"/>
    <w:multiLevelType w:val="hybridMultilevel"/>
    <w:tmpl w:val="82404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5"/>
  </w:num>
  <w:num w:numId="6">
    <w:abstractNumId w:val="21"/>
  </w:num>
  <w:num w:numId="7">
    <w:abstractNumId w:val="22"/>
  </w:num>
  <w:num w:numId="8">
    <w:abstractNumId w:val="36"/>
  </w:num>
  <w:num w:numId="9">
    <w:abstractNumId w:val="3"/>
  </w:num>
  <w:num w:numId="10">
    <w:abstractNumId w:val="32"/>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
  </w:num>
  <w:num w:numId="14">
    <w:abstractNumId w:val="30"/>
  </w:num>
  <w:num w:numId="15">
    <w:abstractNumId w:val="25"/>
  </w:num>
  <w:num w:numId="16">
    <w:abstractNumId w:val="20"/>
  </w:num>
  <w:num w:numId="17">
    <w:abstractNumId w:val="1"/>
  </w:num>
  <w:num w:numId="18">
    <w:abstractNumId w:val="4"/>
  </w:num>
  <w:num w:numId="19">
    <w:abstractNumId w:val="17"/>
  </w:num>
  <w:num w:numId="20">
    <w:abstractNumId w:val="12"/>
  </w:num>
  <w:num w:numId="21">
    <w:abstractNumId w:val="24"/>
  </w:num>
  <w:num w:numId="22">
    <w:abstractNumId w:val="13"/>
  </w:num>
  <w:num w:numId="23">
    <w:abstractNumId w:val="11"/>
  </w:num>
  <w:num w:numId="24">
    <w:abstractNumId w:val="37"/>
  </w:num>
  <w:num w:numId="25">
    <w:abstractNumId w:val="18"/>
  </w:num>
  <w:num w:numId="26">
    <w:abstractNumId w:val="23"/>
  </w:num>
  <w:num w:numId="27">
    <w:abstractNumId w:val="28"/>
  </w:num>
  <w:num w:numId="28">
    <w:abstractNumId w:val="31"/>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8"/>
  </w:num>
  <w:num w:numId="33">
    <w:abstractNumId w:val="34"/>
  </w:num>
  <w:num w:numId="34">
    <w:abstractNumId w:val="29"/>
  </w:num>
  <w:num w:numId="35">
    <w:abstractNumId w:val="26"/>
  </w:num>
  <w:num w:numId="36">
    <w:abstractNumId w:val="7"/>
  </w:num>
  <w:num w:numId="37">
    <w:abstractNumId w:val="35"/>
  </w:num>
  <w:num w:numId="38">
    <w:abstractNumId w:val="33"/>
  </w:num>
  <w:num w:numId="39">
    <w:abstractNumId w:val="10"/>
  </w:num>
  <w:num w:numId="40">
    <w:abstractNumId w:val="19"/>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7761"/>
    <w:rsid w:val="00007CAB"/>
    <w:rsid w:val="0001163B"/>
    <w:rsid w:val="00011C8D"/>
    <w:rsid w:val="00013CDB"/>
    <w:rsid w:val="00014BC5"/>
    <w:rsid w:val="000153CC"/>
    <w:rsid w:val="00015950"/>
    <w:rsid w:val="000162E9"/>
    <w:rsid w:val="00016557"/>
    <w:rsid w:val="00022927"/>
    <w:rsid w:val="00023C40"/>
    <w:rsid w:val="000245ED"/>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585B"/>
    <w:rsid w:val="000472BC"/>
    <w:rsid w:val="00051A55"/>
    <w:rsid w:val="00051D35"/>
    <w:rsid w:val="00051DF8"/>
    <w:rsid w:val="00052840"/>
    <w:rsid w:val="0005588D"/>
    <w:rsid w:val="00065268"/>
    <w:rsid w:val="00070BD9"/>
    <w:rsid w:val="00071C4F"/>
    <w:rsid w:val="00072646"/>
    <w:rsid w:val="00073C9C"/>
    <w:rsid w:val="0007792A"/>
    <w:rsid w:val="00080512"/>
    <w:rsid w:val="00081240"/>
    <w:rsid w:val="00082387"/>
    <w:rsid w:val="0008378E"/>
    <w:rsid w:val="00090468"/>
    <w:rsid w:val="00090CD4"/>
    <w:rsid w:val="000914AC"/>
    <w:rsid w:val="00094568"/>
    <w:rsid w:val="00094C6B"/>
    <w:rsid w:val="000A4C20"/>
    <w:rsid w:val="000A5750"/>
    <w:rsid w:val="000A60C3"/>
    <w:rsid w:val="000B0115"/>
    <w:rsid w:val="000B02F8"/>
    <w:rsid w:val="000B0BF3"/>
    <w:rsid w:val="000B0EF0"/>
    <w:rsid w:val="000B1752"/>
    <w:rsid w:val="000B40D8"/>
    <w:rsid w:val="000B4877"/>
    <w:rsid w:val="000B5AAA"/>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11DD"/>
    <w:rsid w:val="000E1D61"/>
    <w:rsid w:val="000E3934"/>
    <w:rsid w:val="000E4069"/>
    <w:rsid w:val="000E5108"/>
    <w:rsid w:val="000F481F"/>
    <w:rsid w:val="000F526A"/>
    <w:rsid w:val="000F57DC"/>
    <w:rsid w:val="000F6A70"/>
    <w:rsid w:val="000F6CE7"/>
    <w:rsid w:val="000F7A11"/>
    <w:rsid w:val="00100327"/>
    <w:rsid w:val="001011C1"/>
    <w:rsid w:val="0010368C"/>
    <w:rsid w:val="00112F1A"/>
    <w:rsid w:val="0012049E"/>
    <w:rsid w:val="00123AC6"/>
    <w:rsid w:val="00124DD4"/>
    <w:rsid w:val="001261BD"/>
    <w:rsid w:val="00126400"/>
    <w:rsid w:val="00130A42"/>
    <w:rsid w:val="00131BCA"/>
    <w:rsid w:val="0014230B"/>
    <w:rsid w:val="00143363"/>
    <w:rsid w:val="001436BC"/>
    <w:rsid w:val="001446F4"/>
    <w:rsid w:val="00145075"/>
    <w:rsid w:val="001500B8"/>
    <w:rsid w:val="001617E5"/>
    <w:rsid w:val="00165A0D"/>
    <w:rsid w:val="00166728"/>
    <w:rsid w:val="00171DA1"/>
    <w:rsid w:val="001741A0"/>
    <w:rsid w:val="00174291"/>
    <w:rsid w:val="00175FA0"/>
    <w:rsid w:val="00180692"/>
    <w:rsid w:val="00182E67"/>
    <w:rsid w:val="00183778"/>
    <w:rsid w:val="001841BF"/>
    <w:rsid w:val="0018515E"/>
    <w:rsid w:val="00185BC1"/>
    <w:rsid w:val="00186138"/>
    <w:rsid w:val="00186370"/>
    <w:rsid w:val="00190972"/>
    <w:rsid w:val="001921CE"/>
    <w:rsid w:val="00194515"/>
    <w:rsid w:val="00194CD0"/>
    <w:rsid w:val="0019500E"/>
    <w:rsid w:val="001962AF"/>
    <w:rsid w:val="001B1E91"/>
    <w:rsid w:val="001B1FA7"/>
    <w:rsid w:val="001B3311"/>
    <w:rsid w:val="001B349E"/>
    <w:rsid w:val="001B49C9"/>
    <w:rsid w:val="001C0FE8"/>
    <w:rsid w:val="001C23F4"/>
    <w:rsid w:val="001C3543"/>
    <w:rsid w:val="001C4AC4"/>
    <w:rsid w:val="001C4CEA"/>
    <w:rsid w:val="001C4F79"/>
    <w:rsid w:val="001C77C4"/>
    <w:rsid w:val="001D0C63"/>
    <w:rsid w:val="001D1DAA"/>
    <w:rsid w:val="001D6647"/>
    <w:rsid w:val="001F168B"/>
    <w:rsid w:val="001F7831"/>
    <w:rsid w:val="00204045"/>
    <w:rsid w:val="0020712B"/>
    <w:rsid w:val="0021231D"/>
    <w:rsid w:val="00212942"/>
    <w:rsid w:val="00212F1F"/>
    <w:rsid w:val="00214804"/>
    <w:rsid w:val="00216876"/>
    <w:rsid w:val="002171B2"/>
    <w:rsid w:val="00220815"/>
    <w:rsid w:val="002219AC"/>
    <w:rsid w:val="00223B51"/>
    <w:rsid w:val="00223FCA"/>
    <w:rsid w:val="00224AAB"/>
    <w:rsid w:val="0022606D"/>
    <w:rsid w:val="002264D3"/>
    <w:rsid w:val="002277C7"/>
    <w:rsid w:val="00230FE8"/>
    <w:rsid w:val="00231728"/>
    <w:rsid w:val="00231AEC"/>
    <w:rsid w:val="00234C99"/>
    <w:rsid w:val="0023661D"/>
    <w:rsid w:val="0024324A"/>
    <w:rsid w:val="00243DE1"/>
    <w:rsid w:val="00244A05"/>
    <w:rsid w:val="002455B8"/>
    <w:rsid w:val="00247550"/>
    <w:rsid w:val="00250404"/>
    <w:rsid w:val="002508F7"/>
    <w:rsid w:val="002548B1"/>
    <w:rsid w:val="0025613A"/>
    <w:rsid w:val="00260EC0"/>
    <w:rsid w:val="002610D8"/>
    <w:rsid w:val="00266AF5"/>
    <w:rsid w:val="002675D3"/>
    <w:rsid w:val="002709D8"/>
    <w:rsid w:val="00270A2B"/>
    <w:rsid w:val="00271A19"/>
    <w:rsid w:val="002747EC"/>
    <w:rsid w:val="002815C0"/>
    <w:rsid w:val="002840C7"/>
    <w:rsid w:val="00284E78"/>
    <w:rsid w:val="002855BF"/>
    <w:rsid w:val="00287326"/>
    <w:rsid w:val="00290336"/>
    <w:rsid w:val="00292FC9"/>
    <w:rsid w:val="00296A41"/>
    <w:rsid w:val="002A3017"/>
    <w:rsid w:val="002A32C4"/>
    <w:rsid w:val="002A3860"/>
    <w:rsid w:val="002A47CF"/>
    <w:rsid w:val="002A7486"/>
    <w:rsid w:val="002A7C84"/>
    <w:rsid w:val="002B0F64"/>
    <w:rsid w:val="002B1D88"/>
    <w:rsid w:val="002B3354"/>
    <w:rsid w:val="002B3F8E"/>
    <w:rsid w:val="002B44B8"/>
    <w:rsid w:val="002C69AA"/>
    <w:rsid w:val="002D093F"/>
    <w:rsid w:val="002D2C29"/>
    <w:rsid w:val="002D2CA2"/>
    <w:rsid w:val="002D657A"/>
    <w:rsid w:val="002E79BB"/>
    <w:rsid w:val="002F0D22"/>
    <w:rsid w:val="002F12A5"/>
    <w:rsid w:val="002F1345"/>
    <w:rsid w:val="00302A22"/>
    <w:rsid w:val="00305DAA"/>
    <w:rsid w:val="00306241"/>
    <w:rsid w:val="003073B9"/>
    <w:rsid w:val="00310D9A"/>
    <w:rsid w:val="00311B17"/>
    <w:rsid w:val="003133F1"/>
    <w:rsid w:val="003172DC"/>
    <w:rsid w:val="0032086B"/>
    <w:rsid w:val="00323D2C"/>
    <w:rsid w:val="003243BA"/>
    <w:rsid w:val="00324E66"/>
    <w:rsid w:val="003255FD"/>
    <w:rsid w:val="00325AE3"/>
    <w:rsid w:val="00326069"/>
    <w:rsid w:val="00327E5D"/>
    <w:rsid w:val="00333345"/>
    <w:rsid w:val="00335A5E"/>
    <w:rsid w:val="00337C3B"/>
    <w:rsid w:val="003407BE"/>
    <w:rsid w:val="00343806"/>
    <w:rsid w:val="00343819"/>
    <w:rsid w:val="00347B20"/>
    <w:rsid w:val="00350D7C"/>
    <w:rsid w:val="00351CAD"/>
    <w:rsid w:val="00353629"/>
    <w:rsid w:val="0035462D"/>
    <w:rsid w:val="00357118"/>
    <w:rsid w:val="00357272"/>
    <w:rsid w:val="00363968"/>
    <w:rsid w:val="0036459E"/>
    <w:rsid w:val="00364B41"/>
    <w:rsid w:val="003667FF"/>
    <w:rsid w:val="003676CB"/>
    <w:rsid w:val="00370943"/>
    <w:rsid w:val="003724CA"/>
    <w:rsid w:val="00376209"/>
    <w:rsid w:val="00377F37"/>
    <w:rsid w:val="00381708"/>
    <w:rsid w:val="003824C2"/>
    <w:rsid w:val="00382C4D"/>
    <w:rsid w:val="00383096"/>
    <w:rsid w:val="00384561"/>
    <w:rsid w:val="00385E77"/>
    <w:rsid w:val="00387011"/>
    <w:rsid w:val="00387B0B"/>
    <w:rsid w:val="00390D6B"/>
    <w:rsid w:val="0039346C"/>
    <w:rsid w:val="00395772"/>
    <w:rsid w:val="003972FF"/>
    <w:rsid w:val="003A133F"/>
    <w:rsid w:val="003A229C"/>
    <w:rsid w:val="003A41EF"/>
    <w:rsid w:val="003A527F"/>
    <w:rsid w:val="003A565C"/>
    <w:rsid w:val="003A619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3797"/>
    <w:rsid w:val="003D4028"/>
    <w:rsid w:val="003D4B16"/>
    <w:rsid w:val="003E01A2"/>
    <w:rsid w:val="003E16BE"/>
    <w:rsid w:val="003E17A4"/>
    <w:rsid w:val="003E676B"/>
    <w:rsid w:val="003F11FC"/>
    <w:rsid w:val="003F24B6"/>
    <w:rsid w:val="003F2920"/>
    <w:rsid w:val="003F3214"/>
    <w:rsid w:val="003F4E28"/>
    <w:rsid w:val="004006E8"/>
    <w:rsid w:val="00401855"/>
    <w:rsid w:val="0040228D"/>
    <w:rsid w:val="0040702D"/>
    <w:rsid w:val="00412DA7"/>
    <w:rsid w:val="00413F2F"/>
    <w:rsid w:val="00414017"/>
    <w:rsid w:val="00420317"/>
    <w:rsid w:val="00420E2C"/>
    <w:rsid w:val="00424DE6"/>
    <w:rsid w:val="00427D3B"/>
    <w:rsid w:val="004322B3"/>
    <w:rsid w:val="00432BC9"/>
    <w:rsid w:val="00432BE2"/>
    <w:rsid w:val="00441FD9"/>
    <w:rsid w:val="004433CF"/>
    <w:rsid w:val="0044406B"/>
    <w:rsid w:val="0044738E"/>
    <w:rsid w:val="00451660"/>
    <w:rsid w:val="00452280"/>
    <w:rsid w:val="00460A99"/>
    <w:rsid w:val="00461101"/>
    <w:rsid w:val="00463D4C"/>
    <w:rsid w:val="00465587"/>
    <w:rsid w:val="004657C7"/>
    <w:rsid w:val="00465C07"/>
    <w:rsid w:val="0046720C"/>
    <w:rsid w:val="00467BA4"/>
    <w:rsid w:val="0047086C"/>
    <w:rsid w:val="00477455"/>
    <w:rsid w:val="004779FB"/>
    <w:rsid w:val="00487060"/>
    <w:rsid w:val="004901A6"/>
    <w:rsid w:val="00490325"/>
    <w:rsid w:val="00490C92"/>
    <w:rsid w:val="004937F8"/>
    <w:rsid w:val="00493A0E"/>
    <w:rsid w:val="004A10EE"/>
    <w:rsid w:val="004A1F7B"/>
    <w:rsid w:val="004A2470"/>
    <w:rsid w:val="004A3412"/>
    <w:rsid w:val="004A34E6"/>
    <w:rsid w:val="004A40FB"/>
    <w:rsid w:val="004B1812"/>
    <w:rsid w:val="004B18E1"/>
    <w:rsid w:val="004B2692"/>
    <w:rsid w:val="004B32EB"/>
    <w:rsid w:val="004B77BE"/>
    <w:rsid w:val="004C0C6E"/>
    <w:rsid w:val="004C14B0"/>
    <w:rsid w:val="004C25E8"/>
    <w:rsid w:val="004C3DCD"/>
    <w:rsid w:val="004C44D2"/>
    <w:rsid w:val="004D12EF"/>
    <w:rsid w:val="004D3578"/>
    <w:rsid w:val="004D380D"/>
    <w:rsid w:val="004D4335"/>
    <w:rsid w:val="004D6C16"/>
    <w:rsid w:val="004D6FD4"/>
    <w:rsid w:val="004D7B60"/>
    <w:rsid w:val="004E213A"/>
    <w:rsid w:val="004E4E09"/>
    <w:rsid w:val="004E5BB6"/>
    <w:rsid w:val="004F10E9"/>
    <w:rsid w:val="004F3ADA"/>
    <w:rsid w:val="004F4540"/>
    <w:rsid w:val="004F73A7"/>
    <w:rsid w:val="004F7C51"/>
    <w:rsid w:val="00501D49"/>
    <w:rsid w:val="00503171"/>
    <w:rsid w:val="00503CB5"/>
    <w:rsid w:val="00504D12"/>
    <w:rsid w:val="00506C28"/>
    <w:rsid w:val="005075B6"/>
    <w:rsid w:val="00516A0D"/>
    <w:rsid w:val="00517034"/>
    <w:rsid w:val="005214BC"/>
    <w:rsid w:val="00527C31"/>
    <w:rsid w:val="00527F2A"/>
    <w:rsid w:val="00534DA0"/>
    <w:rsid w:val="00535EC5"/>
    <w:rsid w:val="00536A0E"/>
    <w:rsid w:val="00542000"/>
    <w:rsid w:val="00543E6C"/>
    <w:rsid w:val="00545CB3"/>
    <w:rsid w:val="00546C79"/>
    <w:rsid w:val="00547211"/>
    <w:rsid w:val="00547A10"/>
    <w:rsid w:val="00551763"/>
    <w:rsid w:val="0055422F"/>
    <w:rsid w:val="00557338"/>
    <w:rsid w:val="005625DD"/>
    <w:rsid w:val="005642A1"/>
    <w:rsid w:val="00565087"/>
    <w:rsid w:val="0056573F"/>
    <w:rsid w:val="0056656C"/>
    <w:rsid w:val="00566CD7"/>
    <w:rsid w:val="00571279"/>
    <w:rsid w:val="00572564"/>
    <w:rsid w:val="005739BD"/>
    <w:rsid w:val="00575070"/>
    <w:rsid w:val="005752D5"/>
    <w:rsid w:val="0057598B"/>
    <w:rsid w:val="0058077E"/>
    <w:rsid w:val="00583007"/>
    <w:rsid w:val="00584044"/>
    <w:rsid w:val="0058460B"/>
    <w:rsid w:val="00591E74"/>
    <w:rsid w:val="0059328F"/>
    <w:rsid w:val="00593C4B"/>
    <w:rsid w:val="00594B6F"/>
    <w:rsid w:val="00595AAB"/>
    <w:rsid w:val="00596097"/>
    <w:rsid w:val="00596B5D"/>
    <w:rsid w:val="005A49C6"/>
    <w:rsid w:val="005A4D6D"/>
    <w:rsid w:val="005A68D5"/>
    <w:rsid w:val="005A6CA2"/>
    <w:rsid w:val="005B598B"/>
    <w:rsid w:val="005C007C"/>
    <w:rsid w:val="005C0359"/>
    <w:rsid w:val="005C1A18"/>
    <w:rsid w:val="005C2F10"/>
    <w:rsid w:val="005C4665"/>
    <w:rsid w:val="005C64F2"/>
    <w:rsid w:val="005C78A8"/>
    <w:rsid w:val="005D1091"/>
    <w:rsid w:val="005D2171"/>
    <w:rsid w:val="005D2ED5"/>
    <w:rsid w:val="005D4207"/>
    <w:rsid w:val="005D6E49"/>
    <w:rsid w:val="005D725F"/>
    <w:rsid w:val="005E28FB"/>
    <w:rsid w:val="005F0D6D"/>
    <w:rsid w:val="005F7EC9"/>
    <w:rsid w:val="00600D73"/>
    <w:rsid w:val="0060107D"/>
    <w:rsid w:val="00601817"/>
    <w:rsid w:val="00602F40"/>
    <w:rsid w:val="00603B63"/>
    <w:rsid w:val="00603D62"/>
    <w:rsid w:val="00604294"/>
    <w:rsid w:val="006048A8"/>
    <w:rsid w:val="0060686C"/>
    <w:rsid w:val="00606E38"/>
    <w:rsid w:val="0061000C"/>
    <w:rsid w:val="00610FFB"/>
    <w:rsid w:val="00611566"/>
    <w:rsid w:val="00611868"/>
    <w:rsid w:val="00613366"/>
    <w:rsid w:val="00614F5F"/>
    <w:rsid w:val="006150D4"/>
    <w:rsid w:val="006160D7"/>
    <w:rsid w:val="00622FDA"/>
    <w:rsid w:val="0062410C"/>
    <w:rsid w:val="00624C07"/>
    <w:rsid w:val="0062582C"/>
    <w:rsid w:val="00625B0A"/>
    <w:rsid w:val="0063076D"/>
    <w:rsid w:val="00632396"/>
    <w:rsid w:val="00635845"/>
    <w:rsid w:val="00640307"/>
    <w:rsid w:val="006425CC"/>
    <w:rsid w:val="00646D99"/>
    <w:rsid w:val="006504D6"/>
    <w:rsid w:val="006510E9"/>
    <w:rsid w:val="00652B9E"/>
    <w:rsid w:val="00653358"/>
    <w:rsid w:val="006541A1"/>
    <w:rsid w:val="00654596"/>
    <w:rsid w:val="00656910"/>
    <w:rsid w:val="00656E05"/>
    <w:rsid w:val="006574C0"/>
    <w:rsid w:val="00657CA6"/>
    <w:rsid w:val="0066096B"/>
    <w:rsid w:val="00670C14"/>
    <w:rsid w:val="00671D08"/>
    <w:rsid w:val="00672522"/>
    <w:rsid w:val="00674D79"/>
    <w:rsid w:val="0067758B"/>
    <w:rsid w:val="0067783E"/>
    <w:rsid w:val="00677F5B"/>
    <w:rsid w:val="00682BF2"/>
    <w:rsid w:val="006854C3"/>
    <w:rsid w:val="00690ED2"/>
    <w:rsid w:val="00694F59"/>
    <w:rsid w:val="00696821"/>
    <w:rsid w:val="006A19A8"/>
    <w:rsid w:val="006A1A2B"/>
    <w:rsid w:val="006A416F"/>
    <w:rsid w:val="006A4A4B"/>
    <w:rsid w:val="006C1B70"/>
    <w:rsid w:val="006C2167"/>
    <w:rsid w:val="006C66D8"/>
    <w:rsid w:val="006C7C48"/>
    <w:rsid w:val="006D067F"/>
    <w:rsid w:val="006D1E24"/>
    <w:rsid w:val="006D35DE"/>
    <w:rsid w:val="006D3AF4"/>
    <w:rsid w:val="006D3CBB"/>
    <w:rsid w:val="006D530C"/>
    <w:rsid w:val="006D554E"/>
    <w:rsid w:val="006E0403"/>
    <w:rsid w:val="006E1057"/>
    <w:rsid w:val="006E1417"/>
    <w:rsid w:val="006E19AF"/>
    <w:rsid w:val="006E4AE6"/>
    <w:rsid w:val="006F69EC"/>
    <w:rsid w:val="006F6A2C"/>
    <w:rsid w:val="00702693"/>
    <w:rsid w:val="00705BC0"/>
    <w:rsid w:val="007069DC"/>
    <w:rsid w:val="00710201"/>
    <w:rsid w:val="007102CD"/>
    <w:rsid w:val="00710D4C"/>
    <w:rsid w:val="0071194B"/>
    <w:rsid w:val="00712781"/>
    <w:rsid w:val="007129D3"/>
    <w:rsid w:val="00713E60"/>
    <w:rsid w:val="0072073A"/>
    <w:rsid w:val="00721D97"/>
    <w:rsid w:val="00723B0B"/>
    <w:rsid w:val="00725C33"/>
    <w:rsid w:val="0073133A"/>
    <w:rsid w:val="0073263B"/>
    <w:rsid w:val="00732B74"/>
    <w:rsid w:val="007342B5"/>
    <w:rsid w:val="0073449A"/>
    <w:rsid w:val="00734A5B"/>
    <w:rsid w:val="0073620F"/>
    <w:rsid w:val="00737B6B"/>
    <w:rsid w:val="00740C0A"/>
    <w:rsid w:val="00744E76"/>
    <w:rsid w:val="00745AC8"/>
    <w:rsid w:val="007469FD"/>
    <w:rsid w:val="0075287B"/>
    <w:rsid w:val="00753B28"/>
    <w:rsid w:val="00756E85"/>
    <w:rsid w:val="00757D40"/>
    <w:rsid w:val="00761926"/>
    <w:rsid w:val="0076607C"/>
    <w:rsid w:val="007662B5"/>
    <w:rsid w:val="00774940"/>
    <w:rsid w:val="0077751F"/>
    <w:rsid w:val="007778A0"/>
    <w:rsid w:val="00781472"/>
    <w:rsid w:val="00781F0F"/>
    <w:rsid w:val="00782664"/>
    <w:rsid w:val="0078534D"/>
    <w:rsid w:val="007864E8"/>
    <w:rsid w:val="0078727C"/>
    <w:rsid w:val="00787719"/>
    <w:rsid w:val="0079049D"/>
    <w:rsid w:val="00792C78"/>
    <w:rsid w:val="007933A9"/>
    <w:rsid w:val="00793DC5"/>
    <w:rsid w:val="00794B9A"/>
    <w:rsid w:val="00796823"/>
    <w:rsid w:val="00797AA0"/>
    <w:rsid w:val="007A062B"/>
    <w:rsid w:val="007A2E55"/>
    <w:rsid w:val="007A3137"/>
    <w:rsid w:val="007A7099"/>
    <w:rsid w:val="007B09F5"/>
    <w:rsid w:val="007B18D8"/>
    <w:rsid w:val="007B2202"/>
    <w:rsid w:val="007B3C9A"/>
    <w:rsid w:val="007C095F"/>
    <w:rsid w:val="007C17D5"/>
    <w:rsid w:val="007C1A44"/>
    <w:rsid w:val="007C25AC"/>
    <w:rsid w:val="007C2DD0"/>
    <w:rsid w:val="007C563E"/>
    <w:rsid w:val="007C7B54"/>
    <w:rsid w:val="007C7BB8"/>
    <w:rsid w:val="007D06E6"/>
    <w:rsid w:val="007D1A7F"/>
    <w:rsid w:val="007D2689"/>
    <w:rsid w:val="007D4F8A"/>
    <w:rsid w:val="007D4FB2"/>
    <w:rsid w:val="007E1392"/>
    <w:rsid w:val="007E2EF9"/>
    <w:rsid w:val="007F03B5"/>
    <w:rsid w:val="007F09F2"/>
    <w:rsid w:val="007F2D37"/>
    <w:rsid w:val="007F2E08"/>
    <w:rsid w:val="007F7EC4"/>
    <w:rsid w:val="00800B57"/>
    <w:rsid w:val="008028A4"/>
    <w:rsid w:val="008043F1"/>
    <w:rsid w:val="008056ED"/>
    <w:rsid w:val="00807C64"/>
    <w:rsid w:val="00807E15"/>
    <w:rsid w:val="008104E0"/>
    <w:rsid w:val="0081087E"/>
    <w:rsid w:val="00811105"/>
    <w:rsid w:val="00811D9D"/>
    <w:rsid w:val="00813245"/>
    <w:rsid w:val="00814BE5"/>
    <w:rsid w:val="00815AA2"/>
    <w:rsid w:val="00820098"/>
    <w:rsid w:val="00824262"/>
    <w:rsid w:val="00827D94"/>
    <w:rsid w:val="00830B22"/>
    <w:rsid w:val="00830E1C"/>
    <w:rsid w:val="00832DF3"/>
    <w:rsid w:val="0083484D"/>
    <w:rsid w:val="008350FE"/>
    <w:rsid w:val="008378CB"/>
    <w:rsid w:val="00840DE0"/>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1728"/>
    <w:rsid w:val="008732D6"/>
    <w:rsid w:val="00875EB1"/>
    <w:rsid w:val="008768CA"/>
    <w:rsid w:val="00877EF9"/>
    <w:rsid w:val="00880559"/>
    <w:rsid w:val="008818E2"/>
    <w:rsid w:val="00882533"/>
    <w:rsid w:val="008849F5"/>
    <w:rsid w:val="00890D75"/>
    <w:rsid w:val="00892166"/>
    <w:rsid w:val="00895A0B"/>
    <w:rsid w:val="00896CB6"/>
    <w:rsid w:val="008B5306"/>
    <w:rsid w:val="008B74AF"/>
    <w:rsid w:val="008C285A"/>
    <w:rsid w:val="008C2E2A"/>
    <w:rsid w:val="008C3057"/>
    <w:rsid w:val="008C3BA0"/>
    <w:rsid w:val="008C4E29"/>
    <w:rsid w:val="008D19D1"/>
    <w:rsid w:val="008D2E4D"/>
    <w:rsid w:val="008D3BA5"/>
    <w:rsid w:val="008D49D8"/>
    <w:rsid w:val="008D6817"/>
    <w:rsid w:val="008E0988"/>
    <w:rsid w:val="008F396F"/>
    <w:rsid w:val="008F3DCD"/>
    <w:rsid w:val="0090129C"/>
    <w:rsid w:val="00901D5C"/>
    <w:rsid w:val="0090271F"/>
    <w:rsid w:val="009027DA"/>
    <w:rsid w:val="00902DB9"/>
    <w:rsid w:val="00903709"/>
    <w:rsid w:val="0090466A"/>
    <w:rsid w:val="00907FE0"/>
    <w:rsid w:val="0091035F"/>
    <w:rsid w:val="009139F6"/>
    <w:rsid w:val="00921E6D"/>
    <w:rsid w:val="0092209D"/>
    <w:rsid w:val="00923655"/>
    <w:rsid w:val="0092610E"/>
    <w:rsid w:val="009322D7"/>
    <w:rsid w:val="0093589D"/>
    <w:rsid w:val="00935948"/>
    <w:rsid w:val="00936071"/>
    <w:rsid w:val="00937303"/>
    <w:rsid w:val="009376AF"/>
    <w:rsid w:val="009376CD"/>
    <w:rsid w:val="00940212"/>
    <w:rsid w:val="00942634"/>
    <w:rsid w:val="009428FC"/>
    <w:rsid w:val="00942EC2"/>
    <w:rsid w:val="009504CA"/>
    <w:rsid w:val="009505D8"/>
    <w:rsid w:val="009508D2"/>
    <w:rsid w:val="00950B99"/>
    <w:rsid w:val="00952941"/>
    <w:rsid w:val="0095343C"/>
    <w:rsid w:val="00955E64"/>
    <w:rsid w:val="00955FB6"/>
    <w:rsid w:val="0095778B"/>
    <w:rsid w:val="00961B32"/>
    <w:rsid w:val="00962455"/>
    <w:rsid w:val="00962509"/>
    <w:rsid w:val="00965E6D"/>
    <w:rsid w:val="00966ABC"/>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28A9"/>
    <w:rsid w:val="009932BF"/>
    <w:rsid w:val="00995D8C"/>
    <w:rsid w:val="00997F2F"/>
    <w:rsid w:val="00997FAD"/>
    <w:rsid w:val="009A0AF3"/>
    <w:rsid w:val="009A2EEE"/>
    <w:rsid w:val="009A4931"/>
    <w:rsid w:val="009A5858"/>
    <w:rsid w:val="009B07CD"/>
    <w:rsid w:val="009B13FA"/>
    <w:rsid w:val="009B26F6"/>
    <w:rsid w:val="009B647D"/>
    <w:rsid w:val="009C19E9"/>
    <w:rsid w:val="009D5A5D"/>
    <w:rsid w:val="009D7467"/>
    <w:rsid w:val="009D74A6"/>
    <w:rsid w:val="009E0E87"/>
    <w:rsid w:val="009E55AC"/>
    <w:rsid w:val="009E7EC4"/>
    <w:rsid w:val="009F2CB9"/>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1B24"/>
    <w:rsid w:val="00A33876"/>
    <w:rsid w:val="00A33FE1"/>
    <w:rsid w:val="00A409FF"/>
    <w:rsid w:val="00A41829"/>
    <w:rsid w:val="00A430EC"/>
    <w:rsid w:val="00A4371D"/>
    <w:rsid w:val="00A44335"/>
    <w:rsid w:val="00A4645A"/>
    <w:rsid w:val="00A466D4"/>
    <w:rsid w:val="00A47F02"/>
    <w:rsid w:val="00A53724"/>
    <w:rsid w:val="00A5457E"/>
    <w:rsid w:val="00A54B2B"/>
    <w:rsid w:val="00A54E74"/>
    <w:rsid w:val="00A60806"/>
    <w:rsid w:val="00A72629"/>
    <w:rsid w:val="00A7298F"/>
    <w:rsid w:val="00A745A3"/>
    <w:rsid w:val="00A75A4F"/>
    <w:rsid w:val="00A82346"/>
    <w:rsid w:val="00A85727"/>
    <w:rsid w:val="00A90727"/>
    <w:rsid w:val="00A91596"/>
    <w:rsid w:val="00A9671C"/>
    <w:rsid w:val="00AA1553"/>
    <w:rsid w:val="00AA4F5A"/>
    <w:rsid w:val="00AA5A02"/>
    <w:rsid w:val="00AA6D24"/>
    <w:rsid w:val="00AB20DF"/>
    <w:rsid w:val="00AB2C03"/>
    <w:rsid w:val="00AB3DDD"/>
    <w:rsid w:val="00AB4454"/>
    <w:rsid w:val="00AB7EC1"/>
    <w:rsid w:val="00AC507F"/>
    <w:rsid w:val="00AC6887"/>
    <w:rsid w:val="00AD3082"/>
    <w:rsid w:val="00AD6EC3"/>
    <w:rsid w:val="00AE5D2D"/>
    <w:rsid w:val="00AF1733"/>
    <w:rsid w:val="00AF1776"/>
    <w:rsid w:val="00AF371E"/>
    <w:rsid w:val="00AF649F"/>
    <w:rsid w:val="00AF7C5F"/>
    <w:rsid w:val="00B0385E"/>
    <w:rsid w:val="00B05380"/>
    <w:rsid w:val="00B05962"/>
    <w:rsid w:val="00B11EAC"/>
    <w:rsid w:val="00B13A48"/>
    <w:rsid w:val="00B15449"/>
    <w:rsid w:val="00B15B76"/>
    <w:rsid w:val="00B16C2F"/>
    <w:rsid w:val="00B176C9"/>
    <w:rsid w:val="00B2602A"/>
    <w:rsid w:val="00B261CD"/>
    <w:rsid w:val="00B27303"/>
    <w:rsid w:val="00B30F22"/>
    <w:rsid w:val="00B31F1F"/>
    <w:rsid w:val="00B40F77"/>
    <w:rsid w:val="00B413F2"/>
    <w:rsid w:val="00B422C6"/>
    <w:rsid w:val="00B4636F"/>
    <w:rsid w:val="00B46E85"/>
    <w:rsid w:val="00B47C49"/>
    <w:rsid w:val="00B47FD1"/>
    <w:rsid w:val="00B51007"/>
    <w:rsid w:val="00B516BB"/>
    <w:rsid w:val="00B53DBA"/>
    <w:rsid w:val="00B54FFC"/>
    <w:rsid w:val="00B55159"/>
    <w:rsid w:val="00B606E6"/>
    <w:rsid w:val="00B622AB"/>
    <w:rsid w:val="00B657DE"/>
    <w:rsid w:val="00B65AA8"/>
    <w:rsid w:val="00B6672E"/>
    <w:rsid w:val="00B66E42"/>
    <w:rsid w:val="00B726D8"/>
    <w:rsid w:val="00B73674"/>
    <w:rsid w:val="00B7538C"/>
    <w:rsid w:val="00B76953"/>
    <w:rsid w:val="00B8075F"/>
    <w:rsid w:val="00B84B49"/>
    <w:rsid w:val="00B84DB2"/>
    <w:rsid w:val="00B873FD"/>
    <w:rsid w:val="00B9785C"/>
    <w:rsid w:val="00BA18CB"/>
    <w:rsid w:val="00BA55D1"/>
    <w:rsid w:val="00BA56A5"/>
    <w:rsid w:val="00BB12BA"/>
    <w:rsid w:val="00BB1304"/>
    <w:rsid w:val="00BB1937"/>
    <w:rsid w:val="00BB1F15"/>
    <w:rsid w:val="00BB242A"/>
    <w:rsid w:val="00BB69AA"/>
    <w:rsid w:val="00BB7251"/>
    <w:rsid w:val="00BB7C42"/>
    <w:rsid w:val="00BC1BC3"/>
    <w:rsid w:val="00BC2317"/>
    <w:rsid w:val="00BC32E4"/>
    <w:rsid w:val="00BC3555"/>
    <w:rsid w:val="00BD03E5"/>
    <w:rsid w:val="00BD2CE9"/>
    <w:rsid w:val="00BD5D0A"/>
    <w:rsid w:val="00BE034C"/>
    <w:rsid w:val="00BE07D3"/>
    <w:rsid w:val="00BE2A19"/>
    <w:rsid w:val="00BE40FF"/>
    <w:rsid w:val="00BF14F3"/>
    <w:rsid w:val="00BF3CBC"/>
    <w:rsid w:val="00BF4333"/>
    <w:rsid w:val="00BF4969"/>
    <w:rsid w:val="00C00351"/>
    <w:rsid w:val="00C00512"/>
    <w:rsid w:val="00C04A27"/>
    <w:rsid w:val="00C11561"/>
    <w:rsid w:val="00C12B51"/>
    <w:rsid w:val="00C1493D"/>
    <w:rsid w:val="00C1670C"/>
    <w:rsid w:val="00C21461"/>
    <w:rsid w:val="00C23F90"/>
    <w:rsid w:val="00C243E1"/>
    <w:rsid w:val="00C24650"/>
    <w:rsid w:val="00C25465"/>
    <w:rsid w:val="00C2720F"/>
    <w:rsid w:val="00C30859"/>
    <w:rsid w:val="00C31B5A"/>
    <w:rsid w:val="00C33079"/>
    <w:rsid w:val="00C34F33"/>
    <w:rsid w:val="00C37615"/>
    <w:rsid w:val="00C424AD"/>
    <w:rsid w:val="00C44D4E"/>
    <w:rsid w:val="00C460F5"/>
    <w:rsid w:val="00C46E04"/>
    <w:rsid w:val="00C479AE"/>
    <w:rsid w:val="00C5010C"/>
    <w:rsid w:val="00C5362D"/>
    <w:rsid w:val="00C54AE7"/>
    <w:rsid w:val="00C54DA4"/>
    <w:rsid w:val="00C54F5D"/>
    <w:rsid w:val="00C55038"/>
    <w:rsid w:val="00C55A12"/>
    <w:rsid w:val="00C56C9F"/>
    <w:rsid w:val="00C637FD"/>
    <w:rsid w:val="00C6553E"/>
    <w:rsid w:val="00C66523"/>
    <w:rsid w:val="00C66D96"/>
    <w:rsid w:val="00C677E9"/>
    <w:rsid w:val="00C70DC4"/>
    <w:rsid w:val="00C760D4"/>
    <w:rsid w:val="00C76A1A"/>
    <w:rsid w:val="00C76B6B"/>
    <w:rsid w:val="00C831CC"/>
    <w:rsid w:val="00C83895"/>
    <w:rsid w:val="00C83A13"/>
    <w:rsid w:val="00C844F8"/>
    <w:rsid w:val="00C86F10"/>
    <w:rsid w:val="00C9068C"/>
    <w:rsid w:val="00C91F36"/>
    <w:rsid w:val="00C92967"/>
    <w:rsid w:val="00C94794"/>
    <w:rsid w:val="00CA0FF2"/>
    <w:rsid w:val="00CA358C"/>
    <w:rsid w:val="00CA390E"/>
    <w:rsid w:val="00CA3D0C"/>
    <w:rsid w:val="00CA654B"/>
    <w:rsid w:val="00CA7092"/>
    <w:rsid w:val="00CB3154"/>
    <w:rsid w:val="00CB40C7"/>
    <w:rsid w:val="00CB4772"/>
    <w:rsid w:val="00CB5B9C"/>
    <w:rsid w:val="00CB72B8"/>
    <w:rsid w:val="00CB7EE4"/>
    <w:rsid w:val="00CC3C7A"/>
    <w:rsid w:val="00CC4132"/>
    <w:rsid w:val="00CC4645"/>
    <w:rsid w:val="00CC56CB"/>
    <w:rsid w:val="00CD0BA8"/>
    <w:rsid w:val="00CD14F3"/>
    <w:rsid w:val="00CD4948"/>
    <w:rsid w:val="00CD4C7B"/>
    <w:rsid w:val="00CD4F02"/>
    <w:rsid w:val="00CD58FE"/>
    <w:rsid w:val="00CE08D1"/>
    <w:rsid w:val="00CE1B38"/>
    <w:rsid w:val="00CE31BB"/>
    <w:rsid w:val="00CF1E1A"/>
    <w:rsid w:val="00CF4D95"/>
    <w:rsid w:val="00CF73D9"/>
    <w:rsid w:val="00D011CA"/>
    <w:rsid w:val="00D020FC"/>
    <w:rsid w:val="00D0378F"/>
    <w:rsid w:val="00D06125"/>
    <w:rsid w:val="00D06188"/>
    <w:rsid w:val="00D12DDB"/>
    <w:rsid w:val="00D1769D"/>
    <w:rsid w:val="00D24C0D"/>
    <w:rsid w:val="00D33BE3"/>
    <w:rsid w:val="00D35DEB"/>
    <w:rsid w:val="00D36C63"/>
    <w:rsid w:val="00D3792D"/>
    <w:rsid w:val="00D44D37"/>
    <w:rsid w:val="00D47CAD"/>
    <w:rsid w:val="00D51036"/>
    <w:rsid w:val="00D51F0F"/>
    <w:rsid w:val="00D52FC5"/>
    <w:rsid w:val="00D55E47"/>
    <w:rsid w:val="00D60C67"/>
    <w:rsid w:val="00D62E19"/>
    <w:rsid w:val="00D62E33"/>
    <w:rsid w:val="00D64B1C"/>
    <w:rsid w:val="00D6517A"/>
    <w:rsid w:val="00D67CD1"/>
    <w:rsid w:val="00D7022F"/>
    <w:rsid w:val="00D727AF"/>
    <w:rsid w:val="00D727BD"/>
    <w:rsid w:val="00D72C64"/>
    <w:rsid w:val="00D738D6"/>
    <w:rsid w:val="00D80795"/>
    <w:rsid w:val="00D843A6"/>
    <w:rsid w:val="00D854BE"/>
    <w:rsid w:val="00D87009"/>
    <w:rsid w:val="00D87E00"/>
    <w:rsid w:val="00D87E83"/>
    <w:rsid w:val="00D9134D"/>
    <w:rsid w:val="00D918F8"/>
    <w:rsid w:val="00D92DA4"/>
    <w:rsid w:val="00D93832"/>
    <w:rsid w:val="00D93914"/>
    <w:rsid w:val="00D96D11"/>
    <w:rsid w:val="00DA29BD"/>
    <w:rsid w:val="00DA6127"/>
    <w:rsid w:val="00DA7A03"/>
    <w:rsid w:val="00DB0DB8"/>
    <w:rsid w:val="00DB159F"/>
    <w:rsid w:val="00DB1818"/>
    <w:rsid w:val="00DB1F9F"/>
    <w:rsid w:val="00DB3918"/>
    <w:rsid w:val="00DB74A8"/>
    <w:rsid w:val="00DC309B"/>
    <w:rsid w:val="00DC3ED9"/>
    <w:rsid w:val="00DC4DA2"/>
    <w:rsid w:val="00DC5261"/>
    <w:rsid w:val="00DC6A61"/>
    <w:rsid w:val="00DC75FA"/>
    <w:rsid w:val="00DD0BBD"/>
    <w:rsid w:val="00DD3480"/>
    <w:rsid w:val="00DD5188"/>
    <w:rsid w:val="00DD64BE"/>
    <w:rsid w:val="00DD76C2"/>
    <w:rsid w:val="00DE03D3"/>
    <w:rsid w:val="00DE22A8"/>
    <w:rsid w:val="00DE25D2"/>
    <w:rsid w:val="00DE491C"/>
    <w:rsid w:val="00DF218F"/>
    <w:rsid w:val="00DF4645"/>
    <w:rsid w:val="00DF7834"/>
    <w:rsid w:val="00E00D16"/>
    <w:rsid w:val="00E02228"/>
    <w:rsid w:val="00E0267E"/>
    <w:rsid w:val="00E053D4"/>
    <w:rsid w:val="00E107C1"/>
    <w:rsid w:val="00E1255A"/>
    <w:rsid w:val="00E131B9"/>
    <w:rsid w:val="00E131E1"/>
    <w:rsid w:val="00E147E9"/>
    <w:rsid w:val="00E1589E"/>
    <w:rsid w:val="00E16BF5"/>
    <w:rsid w:val="00E223EE"/>
    <w:rsid w:val="00E24C00"/>
    <w:rsid w:val="00E262F2"/>
    <w:rsid w:val="00E37E4F"/>
    <w:rsid w:val="00E41B53"/>
    <w:rsid w:val="00E45739"/>
    <w:rsid w:val="00E46C08"/>
    <w:rsid w:val="00E471CF"/>
    <w:rsid w:val="00E47979"/>
    <w:rsid w:val="00E5433E"/>
    <w:rsid w:val="00E609A3"/>
    <w:rsid w:val="00E62835"/>
    <w:rsid w:val="00E62BC9"/>
    <w:rsid w:val="00E66ABA"/>
    <w:rsid w:val="00E67116"/>
    <w:rsid w:val="00E7096B"/>
    <w:rsid w:val="00E74E5E"/>
    <w:rsid w:val="00E76044"/>
    <w:rsid w:val="00E766EC"/>
    <w:rsid w:val="00E77645"/>
    <w:rsid w:val="00E83697"/>
    <w:rsid w:val="00E83852"/>
    <w:rsid w:val="00E859B6"/>
    <w:rsid w:val="00E8654C"/>
    <w:rsid w:val="00E86809"/>
    <w:rsid w:val="00E86D6D"/>
    <w:rsid w:val="00E9509D"/>
    <w:rsid w:val="00E96CD0"/>
    <w:rsid w:val="00E96F95"/>
    <w:rsid w:val="00EA12F9"/>
    <w:rsid w:val="00EA3E27"/>
    <w:rsid w:val="00EA5A15"/>
    <w:rsid w:val="00EA66C9"/>
    <w:rsid w:val="00EA6F9D"/>
    <w:rsid w:val="00EA715F"/>
    <w:rsid w:val="00EB06B2"/>
    <w:rsid w:val="00EB378C"/>
    <w:rsid w:val="00EB4E14"/>
    <w:rsid w:val="00EB56A0"/>
    <w:rsid w:val="00EB5A68"/>
    <w:rsid w:val="00EC230D"/>
    <w:rsid w:val="00EC340C"/>
    <w:rsid w:val="00EC4A25"/>
    <w:rsid w:val="00EC6C86"/>
    <w:rsid w:val="00EC6F51"/>
    <w:rsid w:val="00EC7DFE"/>
    <w:rsid w:val="00ED0457"/>
    <w:rsid w:val="00ED112E"/>
    <w:rsid w:val="00ED1ADF"/>
    <w:rsid w:val="00ED1BAA"/>
    <w:rsid w:val="00ED40AC"/>
    <w:rsid w:val="00ED6022"/>
    <w:rsid w:val="00EE00AC"/>
    <w:rsid w:val="00EE297D"/>
    <w:rsid w:val="00EE4F7D"/>
    <w:rsid w:val="00EE5F79"/>
    <w:rsid w:val="00EE671D"/>
    <w:rsid w:val="00EF0C39"/>
    <w:rsid w:val="00EF0DB9"/>
    <w:rsid w:val="00EF612C"/>
    <w:rsid w:val="00F01C6C"/>
    <w:rsid w:val="00F01C7D"/>
    <w:rsid w:val="00F025A2"/>
    <w:rsid w:val="00F036E9"/>
    <w:rsid w:val="00F043D1"/>
    <w:rsid w:val="00F07388"/>
    <w:rsid w:val="00F07939"/>
    <w:rsid w:val="00F12DE6"/>
    <w:rsid w:val="00F141DF"/>
    <w:rsid w:val="00F177BD"/>
    <w:rsid w:val="00F2026E"/>
    <w:rsid w:val="00F2173A"/>
    <w:rsid w:val="00F2210A"/>
    <w:rsid w:val="00F23E2E"/>
    <w:rsid w:val="00F247F6"/>
    <w:rsid w:val="00F25696"/>
    <w:rsid w:val="00F26EB7"/>
    <w:rsid w:val="00F275A1"/>
    <w:rsid w:val="00F3039A"/>
    <w:rsid w:val="00F31372"/>
    <w:rsid w:val="00F341BE"/>
    <w:rsid w:val="00F3485F"/>
    <w:rsid w:val="00F36DFC"/>
    <w:rsid w:val="00F37678"/>
    <w:rsid w:val="00F37743"/>
    <w:rsid w:val="00F413F7"/>
    <w:rsid w:val="00F43661"/>
    <w:rsid w:val="00F44DF5"/>
    <w:rsid w:val="00F450FF"/>
    <w:rsid w:val="00F463C0"/>
    <w:rsid w:val="00F46B11"/>
    <w:rsid w:val="00F46F23"/>
    <w:rsid w:val="00F4749A"/>
    <w:rsid w:val="00F521FD"/>
    <w:rsid w:val="00F52DE9"/>
    <w:rsid w:val="00F54A3D"/>
    <w:rsid w:val="00F54CB0"/>
    <w:rsid w:val="00F571A8"/>
    <w:rsid w:val="00F579CD"/>
    <w:rsid w:val="00F633B4"/>
    <w:rsid w:val="00F653B8"/>
    <w:rsid w:val="00F701EF"/>
    <w:rsid w:val="00F71B89"/>
    <w:rsid w:val="00F7353C"/>
    <w:rsid w:val="00F758D2"/>
    <w:rsid w:val="00F76F8F"/>
    <w:rsid w:val="00F77B35"/>
    <w:rsid w:val="00F77CC7"/>
    <w:rsid w:val="00F77EE4"/>
    <w:rsid w:val="00F824FC"/>
    <w:rsid w:val="00F83C4F"/>
    <w:rsid w:val="00F84D86"/>
    <w:rsid w:val="00F941DF"/>
    <w:rsid w:val="00F975E4"/>
    <w:rsid w:val="00FA1266"/>
    <w:rsid w:val="00FA2071"/>
    <w:rsid w:val="00FA2FC5"/>
    <w:rsid w:val="00FA3BA9"/>
    <w:rsid w:val="00FA44AE"/>
    <w:rsid w:val="00FA5E31"/>
    <w:rsid w:val="00FB22A3"/>
    <w:rsid w:val="00FB36FA"/>
    <w:rsid w:val="00FB3A4D"/>
    <w:rsid w:val="00FB5272"/>
    <w:rsid w:val="00FB6501"/>
    <w:rsid w:val="00FB6F30"/>
    <w:rsid w:val="00FC1192"/>
    <w:rsid w:val="00FC1CD6"/>
    <w:rsid w:val="00FC2F18"/>
    <w:rsid w:val="00FC371B"/>
    <w:rsid w:val="00FC4291"/>
    <w:rsid w:val="00FC7E40"/>
    <w:rsid w:val="00FD0A57"/>
    <w:rsid w:val="00FD6EDB"/>
    <w:rsid w:val="00FE106D"/>
    <w:rsid w:val="00FE251B"/>
    <w:rsid w:val="00FE520E"/>
    <w:rsid w:val="00FE6612"/>
    <w:rsid w:val="00FF2F5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44475615">
      <w:bodyDiv w:val="1"/>
      <w:marLeft w:val="0"/>
      <w:marRight w:val="0"/>
      <w:marTop w:val="0"/>
      <w:marBottom w:val="0"/>
      <w:divBdr>
        <w:top w:val="none" w:sz="0" w:space="0" w:color="auto"/>
        <w:left w:val="none" w:sz="0" w:space="0" w:color="auto"/>
        <w:bottom w:val="none" w:sz="0" w:space="0" w:color="auto"/>
        <w:right w:val="none" w:sz="0" w:space="0" w:color="auto"/>
      </w:divBdr>
    </w:div>
    <w:div w:id="510142185">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7FB35-190F-4BCA-B080-545A264DA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993</Words>
  <Characters>6359</Characters>
  <Application>Microsoft Office Word</Application>
  <DocSecurity>0</DocSecurity>
  <Lines>176</Lines>
  <Paragraphs>113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2022-11-03T19:49:00Z</dcterms:created>
  <dcterms:modified xsi:type="dcterms:W3CDTF">2022-11-04T04:06:00Z</dcterms:modified>
  <cp:category/>
</cp:coreProperties>
</file>